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46528" w14:textId="7F6A2C46"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001A2F95" w:rsidRPr="001A2F95">
        <w:rPr>
          <w:sz w:val="32"/>
          <w:lang w:val="en-US"/>
        </w:rPr>
        <w:t>R2-1807323</w:t>
      </w:r>
    </w:p>
    <w:p w14:paraId="58E9682D" w14:textId="241E6B78"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DE714C">
        <w:rPr>
          <w:b/>
          <w:noProof/>
          <w:sz w:val="24"/>
        </w:rPr>
        <w:tab/>
      </w:r>
      <w:r w:rsidR="00DE714C">
        <w:rPr>
          <w:b/>
          <w:noProof/>
          <w:sz w:val="24"/>
        </w:rPr>
        <w:tab/>
      </w:r>
      <w:r w:rsidR="00DE714C">
        <w:rPr>
          <w:b/>
          <w:noProof/>
          <w:sz w:val="24"/>
        </w:rPr>
        <w:tab/>
      </w:r>
    </w:p>
    <w:p w14:paraId="0D4E6C7A" w14:textId="77777777" w:rsidR="00E90E49" w:rsidRPr="00CE0424" w:rsidRDefault="00E90E49" w:rsidP="00357380">
      <w:pPr>
        <w:pStyle w:val="3GPPHeader"/>
      </w:pPr>
    </w:p>
    <w:p w14:paraId="14A44DE7" w14:textId="3586633A" w:rsidR="00E90E49" w:rsidRPr="00071C5D" w:rsidRDefault="00E90E49" w:rsidP="00311702">
      <w:pPr>
        <w:pStyle w:val="3GPPHeader"/>
        <w:rPr>
          <w:sz w:val="22"/>
          <w:szCs w:val="22"/>
          <w:lang w:val="en-US"/>
        </w:rPr>
      </w:pPr>
      <w:r w:rsidRPr="00071C5D">
        <w:rPr>
          <w:sz w:val="22"/>
          <w:szCs w:val="22"/>
          <w:lang w:val="en-US"/>
        </w:rPr>
        <w:t>Agenda Item:</w:t>
      </w:r>
      <w:r w:rsidRPr="00071C5D">
        <w:rPr>
          <w:sz w:val="22"/>
          <w:szCs w:val="22"/>
          <w:lang w:val="en-US"/>
        </w:rPr>
        <w:tab/>
      </w:r>
      <w:r w:rsidR="00770DEA" w:rsidRPr="00071C5D">
        <w:rPr>
          <w:sz w:val="22"/>
          <w:szCs w:val="22"/>
          <w:lang w:val="en-US"/>
        </w:rPr>
        <w:t>9.18.</w:t>
      </w:r>
      <w:r w:rsidR="00B00AD7" w:rsidRPr="00071C5D">
        <w:rPr>
          <w:sz w:val="22"/>
          <w:szCs w:val="22"/>
          <w:lang w:val="en-US"/>
        </w:rPr>
        <w:t>3</w:t>
      </w:r>
    </w:p>
    <w:p w14:paraId="7E4D58A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4DFDCA" w14:textId="6276F626" w:rsidR="00E90E49" w:rsidRPr="00CE0424" w:rsidRDefault="003D3C45" w:rsidP="00311702">
      <w:pPr>
        <w:pStyle w:val="3GPPHeader"/>
        <w:rPr>
          <w:sz w:val="22"/>
          <w:szCs w:val="22"/>
        </w:rPr>
      </w:pPr>
      <w:r>
        <w:rPr>
          <w:sz w:val="22"/>
          <w:szCs w:val="22"/>
        </w:rPr>
        <w:t>Title:</w:t>
      </w:r>
      <w:r w:rsidR="00E90E49" w:rsidRPr="00CE0424">
        <w:rPr>
          <w:sz w:val="22"/>
          <w:szCs w:val="22"/>
        </w:rPr>
        <w:tab/>
      </w:r>
      <w:r w:rsidR="007D5F06">
        <w:rPr>
          <w:sz w:val="22"/>
          <w:szCs w:val="22"/>
          <w:lang w:val="en-US"/>
        </w:rPr>
        <w:t>Remaining issues on flight path plan</w:t>
      </w:r>
    </w:p>
    <w:p w14:paraId="630E1E6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133B">
        <w:rPr>
          <w:sz w:val="22"/>
          <w:szCs w:val="22"/>
        </w:rPr>
        <w:t>Discussion, Decision</w:t>
      </w:r>
    </w:p>
    <w:p w14:paraId="2FB11E2D" w14:textId="77777777" w:rsidR="00E90E49" w:rsidRPr="00CE0424" w:rsidRDefault="00E90E49" w:rsidP="00E90E49"/>
    <w:p w14:paraId="38DF6623" w14:textId="77777777" w:rsidR="00E90E49" w:rsidRPr="00CE0424" w:rsidRDefault="00230D18" w:rsidP="00CE0424">
      <w:pPr>
        <w:pStyle w:val="Heading1"/>
      </w:pPr>
      <w:r>
        <w:t>1</w:t>
      </w:r>
      <w:r>
        <w:tab/>
      </w:r>
      <w:r w:rsidR="00E90E49" w:rsidRPr="00CE0424">
        <w:t>Introduction</w:t>
      </w:r>
    </w:p>
    <w:p w14:paraId="502A55F2" w14:textId="3ECB8FAD" w:rsidR="000A1C83" w:rsidRPr="00CD327B" w:rsidRDefault="000A1C83" w:rsidP="000A1C83">
      <w:pPr>
        <w:pStyle w:val="BodyText"/>
        <w:rPr>
          <w:lang w:val="en-US"/>
        </w:rPr>
      </w:pPr>
      <w:r w:rsidRPr="00CD327B">
        <w:rPr>
          <w:lang w:val="en-US"/>
        </w:rPr>
        <w:t>RAN2#10</w:t>
      </w:r>
      <w:r w:rsidR="003974CC">
        <w:rPr>
          <w:lang w:val="en-US"/>
        </w:rPr>
        <w:t>1</w:t>
      </w:r>
      <w:r w:rsidRPr="00CD327B">
        <w:rPr>
          <w:lang w:val="en-US"/>
        </w:rPr>
        <w:t xml:space="preserve"> has the following agreement:</w:t>
      </w:r>
    </w:p>
    <w:tbl>
      <w:tblPr>
        <w:tblStyle w:val="TableGrid"/>
        <w:tblW w:w="0" w:type="auto"/>
        <w:tblLook w:val="04A0" w:firstRow="1" w:lastRow="0" w:firstColumn="1" w:lastColumn="0" w:noHBand="0" w:noVBand="1"/>
      </w:tblPr>
      <w:tblGrid>
        <w:gridCol w:w="9629"/>
      </w:tblGrid>
      <w:tr w:rsidR="00CD327B" w:rsidRPr="00CD327B" w14:paraId="00EA9F97" w14:textId="77777777" w:rsidTr="00CD327B">
        <w:tc>
          <w:tcPr>
            <w:tcW w:w="9629" w:type="dxa"/>
          </w:tcPr>
          <w:p w14:paraId="34C4E74F" w14:textId="58FA3099" w:rsidR="00CD327B" w:rsidRPr="00CD327B" w:rsidRDefault="00CD327B" w:rsidP="000A1C83">
            <w:pPr>
              <w:pStyle w:val="BodyText"/>
              <w:rPr>
                <w:sz w:val="20"/>
                <w:szCs w:val="20"/>
                <w:lang w:val="en-US"/>
              </w:rPr>
            </w:pPr>
            <w:r w:rsidRPr="00CD327B">
              <w:rPr>
                <w:sz w:val="20"/>
                <w:szCs w:val="20"/>
                <w:lang w:val="en-US"/>
              </w:rPr>
              <w:tab/>
              <w:t>UE location information is included in the measurement report for Aerial UE based on the existing location information IE and reporting mechanism. Any parameters for reporting can be further studied.</w:t>
            </w:r>
          </w:p>
        </w:tc>
      </w:tr>
    </w:tbl>
    <w:p w14:paraId="10963F2D" w14:textId="7D7CF746" w:rsidR="005876BD" w:rsidRDefault="005876BD" w:rsidP="000A1C83">
      <w:pPr>
        <w:pStyle w:val="BodyText"/>
        <w:rPr>
          <w:lang w:val="en-US"/>
        </w:rPr>
      </w:pPr>
    </w:p>
    <w:p w14:paraId="35A9A88E" w14:textId="4471CF99" w:rsidR="00ED5D22" w:rsidRDefault="00ED5D22" w:rsidP="00ED5D22">
      <w:pPr>
        <w:pStyle w:val="BodyText"/>
        <w:rPr>
          <w:lang w:val="en-US"/>
        </w:rPr>
      </w:pPr>
      <w:r>
        <w:rPr>
          <w:lang w:val="en-US"/>
        </w:rPr>
        <w:t>RAN2#101</w:t>
      </w:r>
      <w:r w:rsidR="003974CC">
        <w:rPr>
          <w:lang w:val="en-US"/>
        </w:rPr>
        <w:t>b</w:t>
      </w:r>
      <w:r>
        <w:rPr>
          <w:lang w:val="en-US"/>
        </w:rPr>
        <w:t xml:space="preserve"> has the following agreement:</w:t>
      </w:r>
    </w:p>
    <w:p w14:paraId="48B42C92" w14:textId="77777777" w:rsidR="00ED5D22" w:rsidRDefault="00ED5D22" w:rsidP="00ED5D22">
      <w:pPr>
        <w:pStyle w:val="Doc-text2"/>
        <w:pBdr>
          <w:top w:val="single" w:sz="4" w:space="1" w:color="auto"/>
          <w:left w:val="single" w:sz="4" w:space="4" w:color="auto"/>
          <w:bottom w:val="single" w:sz="4" w:space="1" w:color="auto"/>
          <w:right w:val="single" w:sz="4" w:space="4" w:color="auto"/>
        </w:pBdr>
        <w:ind w:left="726"/>
        <w:rPr>
          <w:rFonts w:cs="Arial"/>
          <w:bCs/>
        </w:rPr>
      </w:pPr>
      <w:r>
        <w:rPr>
          <w:rFonts w:cs="Arial"/>
          <w:bCs/>
        </w:rPr>
        <w:t>1</w:t>
      </w:r>
      <w:r>
        <w:rPr>
          <w:rFonts w:cs="Arial"/>
          <w:bCs/>
        </w:rPr>
        <w:tab/>
        <w:t>Provide threshold(s) in meters at least through dedicated RRC signaling. Using system information is FFS.</w:t>
      </w:r>
    </w:p>
    <w:p w14:paraId="431EC6D7" w14:textId="5FAF405B" w:rsidR="00ED5D22" w:rsidRDefault="00ED5D22" w:rsidP="00ED5D22">
      <w:pPr>
        <w:pStyle w:val="Doc-text2"/>
        <w:pBdr>
          <w:top w:val="single" w:sz="4" w:space="1" w:color="auto"/>
          <w:left w:val="single" w:sz="4" w:space="4" w:color="auto"/>
          <w:bottom w:val="single" w:sz="4" w:space="1" w:color="auto"/>
          <w:right w:val="single" w:sz="4" w:space="4" w:color="auto"/>
        </w:pBdr>
        <w:ind w:left="726"/>
        <w:rPr>
          <w:rFonts w:cs="Arial"/>
          <w:bCs/>
        </w:rPr>
      </w:pPr>
      <w:r>
        <w:rPr>
          <w:rFonts w:cs="Arial"/>
          <w:bCs/>
        </w:rPr>
        <w:t>2</w:t>
      </w:r>
      <w:r>
        <w:rPr>
          <w:rFonts w:cs="Arial"/>
          <w:bCs/>
        </w:rPr>
        <w:tab/>
        <w:t>Event of UE’s height is above threshold(s) can trigger report. The content of the report are FFS. It can be discussed in the running RRC CR email discussion.</w:t>
      </w:r>
    </w:p>
    <w:p w14:paraId="6144BD58" w14:textId="650B0874" w:rsidR="0089709C" w:rsidRDefault="0089709C" w:rsidP="00ED5D22">
      <w:pPr>
        <w:pStyle w:val="Doc-text2"/>
        <w:pBdr>
          <w:top w:val="single" w:sz="4" w:space="1" w:color="auto"/>
          <w:left w:val="single" w:sz="4" w:space="4" w:color="auto"/>
          <w:bottom w:val="single" w:sz="4" w:space="1" w:color="auto"/>
          <w:right w:val="single" w:sz="4" w:space="4" w:color="auto"/>
        </w:pBdr>
        <w:ind w:left="726"/>
        <w:rPr>
          <w:rFonts w:cs="Arial"/>
          <w:bCs/>
        </w:rPr>
      </w:pPr>
      <w:r w:rsidRPr="00071C5D">
        <w:rPr>
          <w:rFonts w:cs="Arial"/>
          <w:bCs/>
          <w:lang w:val="en-US"/>
        </w:rPr>
        <w:t>3</w:t>
      </w:r>
      <w:r w:rsidRPr="0089709C">
        <w:rPr>
          <w:rFonts w:cs="Arial"/>
          <w:bCs/>
        </w:rPr>
        <w:tab/>
        <w:t>The flight path information provided from UE to eNB through RRC is supported. The trigger condition and content of the information is FFS.</w:t>
      </w:r>
    </w:p>
    <w:p w14:paraId="3901154B" w14:textId="04CC26FC" w:rsidR="00A62615" w:rsidRDefault="00A62615" w:rsidP="000A1C83">
      <w:pPr>
        <w:pStyle w:val="BodyText"/>
        <w:rPr>
          <w:lang w:val="en-US"/>
        </w:rPr>
      </w:pPr>
    </w:p>
    <w:p w14:paraId="03BB70B5" w14:textId="4E413614" w:rsidR="005737C4" w:rsidRDefault="00B1355B" w:rsidP="00317816">
      <w:pPr>
        <w:pStyle w:val="BodyText"/>
        <w:rPr>
          <w:lang w:val="en-US"/>
        </w:rPr>
      </w:pPr>
      <w:r w:rsidRPr="008A5B43">
        <w:rPr>
          <w:lang w:val="en-US"/>
        </w:rPr>
        <w:t xml:space="preserve">In addition, there is </w:t>
      </w:r>
      <w:r w:rsidR="009920A5" w:rsidRPr="008A5B43">
        <w:rPr>
          <w:lang w:val="en-US"/>
        </w:rPr>
        <w:t xml:space="preserve">an </w:t>
      </w:r>
      <w:r w:rsidRPr="008A5B43">
        <w:rPr>
          <w:lang w:val="en-US"/>
        </w:rPr>
        <w:t xml:space="preserve">ongoing email discussion </w:t>
      </w:r>
      <w:r w:rsidR="008A5B43" w:rsidRPr="008A5B43">
        <w:rPr>
          <w:lang w:val="en-US"/>
        </w:rPr>
        <w:t xml:space="preserve">[101bis#57] </w:t>
      </w:r>
      <w:r w:rsidRPr="008A5B43">
        <w:rPr>
          <w:lang w:val="en-US"/>
        </w:rPr>
        <w:t xml:space="preserve">to discuss </w:t>
      </w:r>
      <w:r w:rsidR="00227B65" w:rsidRPr="008A5B43">
        <w:rPr>
          <w:lang w:val="en-US"/>
        </w:rPr>
        <w:t xml:space="preserve">the </w:t>
      </w:r>
      <w:r w:rsidRPr="008A5B43">
        <w:rPr>
          <w:lang w:val="en-US"/>
        </w:rPr>
        <w:t xml:space="preserve">triggering condition and the content of the </w:t>
      </w:r>
      <w:r w:rsidR="002572EE" w:rsidRPr="008A5B43">
        <w:rPr>
          <w:lang w:val="en-US"/>
        </w:rPr>
        <w:t>flight path plan</w:t>
      </w:r>
      <w:r w:rsidRPr="008A5B43">
        <w:rPr>
          <w:lang w:val="en-US"/>
        </w:rPr>
        <w:t>.</w:t>
      </w:r>
      <w:r w:rsidR="00514418" w:rsidRPr="008A5B43">
        <w:rPr>
          <w:lang w:val="en-US"/>
        </w:rPr>
        <w:t xml:space="preserve"> </w:t>
      </w:r>
      <w:r w:rsidR="000B6E1B" w:rsidRPr="008A5B43">
        <w:rPr>
          <w:lang w:val="en-US"/>
        </w:rPr>
        <w:t>In this paper, we elaborate more on our proposals and provide text proposals.</w:t>
      </w:r>
    </w:p>
    <w:p w14:paraId="4CFD49A8" w14:textId="0F02DFAE" w:rsidR="004000E8" w:rsidRDefault="00230D18" w:rsidP="00CE0424">
      <w:pPr>
        <w:pStyle w:val="Heading1"/>
      </w:pPr>
      <w:bookmarkStart w:id="0" w:name="_Ref178064866"/>
      <w:r>
        <w:t>2</w:t>
      </w:r>
      <w:r>
        <w:tab/>
      </w:r>
      <w:r w:rsidR="004000E8" w:rsidRPr="00CE0424">
        <w:t>Discussion</w:t>
      </w:r>
      <w:bookmarkEnd w:id="0"/>
    </w:p>
    <w:p w14:paraId="7C4BD1C7" w14:textId="02DADFEE" w:rsidR="00B10122" w:rsidRDefault="00A43FDA" w:rsidP="00B10122">
      <w:pPr>
        <w:rPr>
          <w:rFonts w:ascii="Arial" w:hAnsi="Arial" w:cs="Arial"/>
        </w:rPr>
      </w:pPr>
      <w:r w:rsidRPr="00A43FDA">
        <w:rPr>
          <w:rFonts w:ascii="Arial" w:hAnsi="Arial" w:cs="Arial"/>
        </w:rPr>
        <w:t xml:space="preserve">As indicated </w:t>
      </w:r>
      <w:r w:rsidR="0098656C">
        <w:rPr>
          <w:rFonts w:ascii="Arial" w:hAnsi="Arial" w:cs="Arial"/>
        </w:rPr>
        <w:t xml:space="preserve">in our inputs to </w:t>
      </w:r>
      <w:r w:rsidRPr="00A43FDA">
        <w:rPr>
          <w:rFonts w:ascii="Arial" w:hAnsi="Arial" w:cs="Arial"/>
        </w:rPr>
        <w:t xml:space="preserve">the email discussion, </w:t>
      </w:r>
      <w:r w:rsidR="001A0F44">
        <w:rPr>
          <w:rFonts w:ascii="Arial" w:hAnsi="Arial" w:cs="Arial"/>
        </w:rPr>
        <w:t xml:space="preserve">a network-polling based approach </w:t>
      </w:r>
      <w:r w:rsidR="009B0C4B">
        <w:rPr>
          <w:rFonts w:ascii="Arial" w:hAnsi="Arial" w:cs="Arial"/>
        </w:rPr>
        <w:t xml:space="preserve">should be </w:t>
      </w:r>
      <w:r w:rsidR="00C7022E">
        <w:rPr>
          <w:rFonts w:ascii="Arial" w:hAnsi="Arial" w:cs="Arial"/>
        </w:rPr>
        <w:t>supported,</w:t>
      </w:r>
      <w:r w:rsidR="001A0F44">
        <w:rPr>
          <w:rFonts w:ascii="Arial" w:hAnsi="Arial" w:cs="Arial"/>
        </w:rPr>
        <w:t xml:space="preserve"> </w:t>
      </w:r>
      <w:r w:rsidR="009B0C4B">
        <w:rPr>
          <w:rFonts w:ascii="Arial" w:hAnsi="Arial" w:cs="Arial"/>
        </w:rPr>
        <w:t xml:space="preserve">and </w:t>
      </w:r>
      <w:r w:rsidR="004757D5">
        <w:rPr>
          <w:rFonts w:ascii="Arial" w:hAnsi="Arial" w:cs="Arial"/>
        </w:rPr>
        <w:t xml:space="preserve">the flight path information is the </w:t>
      </w:r>
      <w:r w:rsidR="00F97621">
        <w:rPr>
          <w:rFonts w:ascii="Arial" w:hAnsi="Arial" w:cs="Arial"/>
        </w:rPr>
        <w:t>flying direction.</w:t>
      </w:r>
    </w:p>
    <w:p w14:paraId="369A6B3E" w14:textId="77777777" w:rsidR="00A9453E" w:rsidRDefault="00A9453E" w:rsidP="00A9453E">
      <w:pPr>
        <w:rPr>
          <w:rFonts w:ascii="Arial" w:hAnsi="Arial" w:cs="Arial"/>
        </w:rPr>
      </w:pPr>
      <w:r w:rsidRPr="00591185">
        <w:rPr>
          <w:rFonts w:ascii="Arial" w:hAnsi="Arial" w:cs="Arial"/>
        </w:rPr>
        <w:t>Flight path is a high-level concept, defined and managed by the drone operator’s flight management system. How and what is downloaded to the drone may depend on the implementation of that software. It is not clear what type of flight path will be accessible for the UE.</w:t>
      </w:r>
      <w:r>
        <w:rPr>
          <w:rFonts w:ascii="Arial" w:hAnsi="Arial" w:cs="Arial"/>
        </w:rPr>
        <w:t xml:space="preserve">  For example, fl</w:t>
      </w:r>
      <w:r w:rsidRPr="00591185">
        <w:rPr>
          <w:rFonts w:ascii="Arial" w:hAnsi="Arial" w:cs="Arial"/>
        </w:rPr>
        <w:t>ight paths may be short (e.g., defined by 2 points start-end) or very complex with many waypoints.</w:t>
      </w:r>
    </w:p>
    <w:p w14:paraId="5D10E8D6" w14:textId="4098FFCB" w:rsidR="00A9453E" w:rsidRDefault="00A9453E" w:rsidP="00A9453E">
      <w:pPr>
        <w:rPr>
          <w:rFonts w:ascii="Arial" w:hAnsi="Arial" w:cs="Arial"/>
        </w:rPr>
      </w:pPr>
      <w:r w:rsidRPr="003A06AB">
        <w:rPr>
          <w:rFonts w:ascii="Arial" w:eastAsiaTheme="minorEastAsia" w:hAnsi="Arial" w:cs="Arial"/>
          <w:lang w:eastAsia="zh-CN"/>
        </w:rPr>
        <w:t xml:space="preserve">Moreover, a practical flight path from </w:t>
      </w:r>
      <w:r w:rsidR="00EC530D">
        <w:rPr>
          <w:rFonts w:ascii="Arial" w:eastAsiaTheme="minorEastAsia" w:hAnsi="Arial" w:cs="Arial"/>
          <w:lang w:eastAsia="zh-CN"/>
        </w:rPr>
        <w:t>UAV traffic management (</w:t>
      </w:r>
      <w:r w:rsidRPr="003A06AB">
        <w:rPr>
          <w:rFonts w:ascii="Arial" w:eastAsiaTheme="minorEastAsia" w:hAnsi="Arial" w:cs="Arial"/>
          <w:lang w:eastAsia="zh-CN"/>
        </w:rPr>
        <w:t>UTM</w:t>
      </w:r>
      <w:r w:rsidR="00EC530D">
        <w:rPr>
          <w:rFonts w:ascii="Arial" w:eastAsiaTheme="minorEastAsia" w:hAnsi="Arial" w:cs="Arial"/>
          <w:lang w:eastAsia="zh-CN"/>
        </w:rPr>
        <w:t>)</w:t>
      </w:r>
      <w:r w:rsidRPr="003A06AB">
        <w:rPr>
          <w:rFonts w:ascii="Arial" w:eastAsiaTheme="minorEastAsia" w:hAnsi="Arial" w:cs="Arial"/>
          <w:lang w:eastAsia="zh-CN"/>
        </w:rPr>
        <w:t xml:space="preserve"> can very well be a flight corridor with time-window based waypoints, i.e., we need to define a time-varying 3D shape instead of a line. This high-level information is better to be provided through the core network from the drone operator’s flight management system. </w:t>
      </w:r>
      <w:r>
        <w:rPr>
          <w:rFonts w:ascii="Arial" w:eastAsiaTheme="minorEastAsia" w:hAnsi="Arial" w:cs="Arial"/>
          <w:lang w:eastAsia="zh-CN"/>
        </w:rPr>
        <w:t xml:space="preserve"> </w:t>
      </w:r>
      <w:r w:rsidRPr="00591185">
        <w:rPr>
          <w:rFonts w:ascii="Arial" w:hAnsi="Arial" w:cs="Arial"/>
        </w:rPr>
        <w:t xml:space="preserve">Providing all this information through RRC does not seem to be a fit.  </w:t>
      </w:r>
    </w:p>
    <w:p w14:paraId="6CC1463C" w14:textId="77777777" w:rsidR="00A9453E" w:rsidRDefault="00A9453E" w:rsidP="00A9453E">
      <w:pPr>
        <w:rPr>
          <w:rFonts w:ascii="Arial" w:eastAsiaTheme="minorEastAsia" w:hAnsi="Arial" w:cs="Arial"/>
          <w:lang w:eastAsia="zh-CN"/>
        </w:rPr>
      </w:pPr>
      <w:r w:rsidRPr="003A06AB">
        <w:rPr>
          <w:rFonts w:ascii="Arial" w:eastAsiaTheme="minorEastAsia" w:hAnsi="Arial" w:cs="Arial"/>
          <w:lang w:eastAsia="zh-CN"/>
        </w:rPr>
        <w:t xml:space="preserve">In addition, the core network may collect and manage a multitude of concurrent flights and use the individual flight paths as a whole for more comprehensive network resource optimization, since the flight path has a wider scope affecting many cells and eNBs. This is cumbersome if the detailed flight paths are sent through RRC. </w:t>
      </w:r>
    </w:p>
    <w:p w14:paraId="4DB06C99" w14:textId="74D400EA" w:rsidR="00A9453E" w:rsidRDefault="00F51D4C" w:rsidP="00A9453E">
      <w:pPr>
        <w:rPr>
          <w:rFonts w:ascii="Arial" w:eastAsiaTheme="minorEastAsia" w:hAnsi="Arial" w:cs="Arial"/>
          <w:lang w:eastAsia="zh-CN"/>
        </w:rPr>
      </w:pPr>
      <w:r>
        <w:rPr>
          <w:rFonts w:ascii="Arial" w:eastAsiaTheme="minorEastAsia" w:hAnsi="Arial" w:cs="Arial"/>
          <w:lang w:eastAsia="zh-CN"/>
        </w:rPr>
        <w:t>On the other hand, the flying direction is accessible</w:t>
      </w:r>
      <w:r w:rsidR="007B2AC4">
        <w:rPr>
          <w:rFonts w:ascii="Arial" w:eastAsiaTheme="minorEastAsia" w:hAnsi="Arial" w:cs="Arial"/>
          <w:lang w:eastAsia="zh-CN"/>
        </w:rPr>
        <w:t xml:space="preserve"> for all drones. </w:t>
      </w:r>
      <w:r w:rsidR="00A61A65">
        <w:rPr>
          <w:rFonts w:ascii="Arial" w:eastAsiaTheme="minorEastAsia" w:hAnsi="Arial" w:cs="Arial"/>
          <w:lang w:eastAsia="zh-CN"/>
        </w:rPr>
        <w:t xml:space="preserve">In addition to </w:t>
      </w:r>
      <w:r w:rsidR="00A748C8">
        <w:rPr>
          <w:rFonts w:ascii="Arial" w:eastAsiaTheme="minorEastAsia" w:hAnsi="Arial" w:cs="Arial"/>
          <w:lang w:eastAsia="zh-CN"/>
        </w:rPr>
        <w:t xml:space="preserve">movements in the </w:t>
      </w:r>
      <w:r w:rsidR="00216FA1">
        <w:rPr>
          <w:rFonts w:ascii="Arial" w:eastAsiaTheme="minorEastAsia" w:hAnsi="Arial" w:cs="Arial"/>
          <w:lang w:eastAsia="zh-CN"/>
        </w:rPr>
        <w:t xml:space="preserve">horizontal plane, the drone can also </w:t>
      </w:r>
      <w:r w:rsidR="007D5120">
        <w:rPr>
          <w:rFonts w:ascii="Arial" w:eastAsiaTheme="minorEastAsia" w:hAnsi="Arial" w:cs="Arial"/>
          <w:lang w:eastAsia="zh-CN"/>
        </w:rPr>
        <w:t>move vertically</w:t>
      </w:r>
      <w:r w:rsidR="00A748C8">
        <w:rPr>
          <w:rFonts w:ascii="Arial" w:eastAsiaTheme="minorEastAsia" w:hAnsi="Arial" w:cs="Arial"/>
          <w:lang w:eastAsia="zh-CN"/>
        </w:rPr>
        <w:t>. Therefore</w:t>
      </w:r>
      <w:r w:rsidR="001B0FD4">
        <w:rPr>
          <w:rFonts w:ascii="Arial" w:eastAsiaTheme="minorEastAsia" w:hAnsi="Arial" w:cs="Arial"/>
          <w:lang w:eastAsia="zh-CN"/>
        </w:rPr>
        <w:t xml:space="preserve">, </w:t>
      </w:r>
      <w:r w:rsidR="007D5120">
        <w:rPr>
          <w:rFonts w:ascii="Arial" w:eastAsiaTheme="minorEastAsia" w:hAnsi="Arial" w:cs="Arial"/>
          <w:lang w:eastAsia="zh-CN"/>
        </w:rPr>
        <w:t xml:space="preserve">a </w:t>
      </w:r>
      <w:r w:rsidR="00343AF1">
        <w:rPr>
          <w:rFonts w:ascii="Arial" w:eastAsiaTheme="minorEastAsia" w:hAnsi="Arial" w:cs="Arial"/>
          <w:lang w:eastAsia="zh-CN"/>
        </w:rPr>
        <w:t xml:space="preserve">3D flying direction </w:t>
      </w:r>
      <w:r w:rsidR="00A748C8">
        <w:rPr>
          <w:rFonts w:ascii="Arial" w:eastAsiaTheme="minorEastAsia" w:hAnsi="Arial" w:cs="Arial"/>
          <w:lang w:eastAsia="zh-CN"/>
        </w:rPr>
        <w:t>that include</w:t>
      </w:r>
      <w:r w:rsidR="004E1D24">
        <w:rPr>
          <w:rFonts w:ascii="Arial" w:eastAsiaTheme="minorEastAsia" w:hAnsi="Arial" w:cs="Arial"/>
          <w:lang w:eastAsia="zh-CN"/>
        </w:rPr>
        <w:t>s</w:t>
      </w:r>
      <w:r w:rsidR="00A748C8">
        <w:rPr>
          <w:rFonts w:ascii="Arial" w:eastAsiaTheme="minorEastAsia" w:hAnsi="Arial" w:cs="Arial"/>
          <w:lang w:eastAsia="zh-CN"/>
        </w:rPr>
        <w:t xml:space="preserve"> both horizontal velocity and vertical </w:t>
      </w:r>
      <w:r w:rsidR="00DD7DBC">
        <w:rPr>
          <w:rFonts w:ascii="Arial" w:eastAsiaTheme="minorEastAsia" w:hAnsi="Arial" w:cs="Arial"/>
          <w:lang w:eastAsia="zh-CN"/>
        </w:rPr>
        <w:t xml:space="preserve">velocity </w:t>
      </w:r>
      <w:r w:rsidR="007D5120">
        <w:rPr>
          <w:rFonts w:ascii="Arial" w:eastAsiaTheme="minorEastAsia" w:hAnsi="Arial" w:cs="Arial"/>
          <w:lang w:eastAsia="zh-CN"/>
        </w:rPr>
        <w:t>is needed</w:t>
      </w:r>
      <w:r w:rsidR="00C43478">
        <w:rPr>
          <w:rFonts w:ascii="Arial" w:eastAsiaTheme="minorEastAsia" w:hAnsi="Arial" w:cs="Arial"/>
          <w:lang w:eastAsia="zh-CN"/>
        </w:rPr>
        <w:t xml:space="preserve"> and </w:t>
      </w:r>
      <w:r w:rsidR="00A9453E">
        <w:rPr>
          <w:rFonts w:ascii="Arial" w:eastAsiaTheme="minorEastAsia" w:hAnsi="Arial" w:cs="Arial"/>
          <w:lang w:eastAsia="zh-CN"/>
        </w:rPr>
        <w:t xml:space="preserve">providing a </w:t>
      </w:r>
      <w:r w:rsidR="005744CA">
        <w:rPr>
          <w:rFonts w:ascii="Arial" w:eastAsiaTheme="minorEastAsia" w:hAnsi="Arial" w:cs="Arial"/>
          <w:lang w:eastAsia="zh-CN"/>
        </w:rPr>
        <w:t xml:space="preserve">3D </w:t>
      </w:r>
      <w:r w:rsidR="00A9453E">
        <w:rPr>
          <w:rFonts w:ascii="Arial" w:eastAsiaTheme="minorEastAsia" w:hAnsi="Arial" w:cs="Arial"/>
          <w:lang w:eastAsia="zh-CN"/>
        </w:rPr>
        <w:t xml:space="preserve">flying direction, which is accessible for all drones, </w:t>
      </w:r>
      <w:r w:rsidR="00A9453E">
        <w:rPr>
          <w:rFonts w:ascii="Arial" w:eastAsiaTheme="minorEastAsia" w:hAnsi="Arial" w:cs="Arial"/>
          <w:lang w:eastAsia="zh-CN"/>
        </w:rPr>
        <w:lastRenderedPageBreak/>
        <w:t>should be supported</w:t>
      </w:r>
      <w:r w:rsidR="00A9453E" w:rsidRPr="003A06AB">
        <w:rPr>
          <w:rFonts w:ascii="Arial" w:eastAsiaTheme="minorEastAsia" w:hAnsi="Arial" w:cs="Arial"/>
          <w:lang w:eastAsia="zh-CN"/>
        </w:rPr>
        <w:t xml:space="preserve">. </w:t>
      </w:r>
      <w:r w:rsidR="00E80D80">
        <w:rPr>
          <w:rFonts w:ascii="Arial" w:eastAsiaTheme="minorEastAsia" w:hAnsi="Arial" w:cs="Arial"/>
          <w:lang w:eastAsia="zh-CN"/>
        </w:rPr>
        <w:t xml:space="preserve">Moreover, the reference </w:t>
      </w:r>
      <w:r w:rsidR="00D37FC7">
        <w:rPr>
          <w:rFonts w:ascii="Arial" w:eastAsiaTheme="minorEastAsia" w:hAnsi="Arial" w:cs="Arial"/>
          <w:lang w:eastAsia="zh-CN"/>
        </w:rPr>
        <w:t xml:space="preserve">for the </w:t>
      </w:r>
      <w:r w:rsidR="008542D1">
        <w:rPr>
          <w:rFonts w:ascii="Arial" w:eastAsiaTheme="minorEastAsia" w:hAnsi="Arial" w:cs="Arial"/>
          <w:lang w:eastAsia="zh-CN"/>
        </w:rPr>
        <w:t xml:space="preserve">speed </w:t>
      </w:r>
      <w:r w:rsidR="00D37FC7">
        <w:rPr>
          <w:rFonts w:ascii="Arial" w:eastAsiaTheme="minorEastAsia" w:hAnsi="Arial" w:cs="Arial"/>
          <w:lang w:eastAsia="zh-CN"/>
        </w:rPr>
        <w:t xml:space="preserve">can be </w:t>
      </w:r>
      <w:r w:rsidR="00E40CC7">
        <w:rPr>
          <w:rFonts w:ascii="Arial" w:eastAsiaTheme="minorEastAsia" w:hAnsi="Arial" w:cs="Arial"/>
          <w:lang w:eastAsia="zh-CN"/>
        </w:rPr>
        <w:t xml:space="preserve">the ambient environment </w:t>
      </w:r>
      <w:r w:rsidR="00052D5B">
        <w:rPr>
          <w:rFonts w:ascii="Arial" w:eastAsiaTheme="minorEastAsia" w:hAnsi="Arial" w:cs="Arial"/>
          <w:lang w:eastAsia="zh-CN"/>
        </w:rPr>
        <w:t xml:space="preserve">of the drone so that it indicates a flying direction with </w:t>
      </w:r>
      <w:r w:rsidR="0025731D">
        <w:rPr>
          <w:rFonts w:ascii="Arial" w:eastAsiaTheme="minorEastAsia" w:hAnsi="Arial" w:cs="Arial"/>
          <w:lang w:eastAsia="zh-CN"/>
        </w:rPr>
        <w:t xml:space="preserve">zero speed </w:t>
      </w:r>
      <w:r w:rsidR="00052D5B">
        <w:rPr>
          <w:rFonts w:ascii="Arial" w:eastAsiaTheme="minorEastAsia" w:hAnsi="Arial" w:cs="Arial"/>
          <w:lang w:eastAsia="zh-CN"/>
        </w:rPr>
        <w:t>if it is</w:t>
      </w:r>
      <w:r w:rsidR="00231E21">
        <w:rPr>
          <w:rFonts w:ascii="Arial" w:eastAsiaTheme="minorEastAsia" w:hAnsi="Arial" w:cs="Arial"/>
          <w:lang w:eastAsia="zh-CN"/>
        </w:rPr>
        <w:t xml:space="preserve"> st</w:t>
      </w:r>
      <w:r w:rsidR="004B0D11">
        <w:rPr>
          <w:rFonts w:ascii="Arial" w:eastAsiaTheme="minorEastAsia" w:hAnsi="Arial" w:cs="Arial"/>
          <w:lang w:eastAsia="zh-CN"/>
        </w:rPr>
        <w:t xml:space="preserve">ationary </w:t>
      </w:r>
      <w:r w:rsidR="00052D5B">
        <w:rPr>
          <w:rFonts w:ascii="Arial" w:eastAsiaTheme="minorEastAsia" w:hAnsi="Arial" w:cs="Arial"/>
          <w:lang w:eastAsia="zh-CN"/>
        </w:rPr>
        <w:t xml:space="preserve">in a moving car in a high-raised overpass. </w:t>
      </w:r>
      <w:r w:rsidR="00547904">
        <w:rPr>
          <w:rFonts w:ascii="Arial" w:eastAsiaTheme="minorEastAsia" w:hAnsi="Arial" w:cs="Arial"/>
          <w:lang w:eastAsia="zh-CN"/>
        </w:rPr>
        <w:t>With this</w:t>
      </w:r>
      <w:r w:rsidR="0066580E">
        <w:rPr>
          <w:rFonts w:ascii="Arial" w:eastAsiaTheme="minorEastAsia" w:hAnsi="Arial" w:cs="Arial"/>
          <w:lang w:eastAsia="zh-CN"/>
        </w:rPr>
        <w:t xml:space="preserve">, it is clear from the UE’s 3D direction report that the UE is airborne. </w:t>
      </w:r>
    </w:p>
    <w:p w14:paraId="4E4F63F3" w14:textId="7C0D0B39" w:rsidR="00E472A4" w:rsidRPr="000872A5" w:rsidRDefault="00A9453E" w:rsidP="00A9453E">
      <w:pPr>
        <w:rPr>
          <w:rFonts w:ascii="Arial" w:hAnsi="Arial" w:cs="Arial"/>
        </w:rPr>
      </w:pPr>
      <w:r>
        <w:rPr>
          <w:rFonts w:ascii="Arial" w:hAnsi="Arial" w:cs="Arial"/>
        </w:rPr>
        <w:t>On the triggering condition, a</w:t>
      </w:r>
      <w:r w:rsidRPr="000872A5">
        <w:rPr>
          <w:rFonts w:ascii="Arial" w:hAnsi="Arial" w:cs="Arial"/>
        </w:rPr>
        <w:t xml:space="preserve">t least a network-polling based approach should be supported. Depending on the content of the flight path information, it can also be beneficial to support periodical reporting after a request from the network.  </w:t>
      </w:r>
    </w:p>
    <w:p w14:paraId="5222A6A9" w14:textId="4ECD0CE2" w:rsidR="009971F1" w:rsidRPr="00DD2353" w:rsidRDefault="006B7774" w:rsidP="00C7337E">
      <w:pPr>
        <w:pStyle w:val="Proposal"/>
      </w:pPr>
      <w:bookmarkStart w:id="1" w:name="_Toc513668363"/>
      <w:r>
        <w:t xml:space="preserve">On RRC, UE sends </w:t>
      </w:r>
      <w:r w:rsidR="00724E33">
        <w:t xml:space="preserve">3D </w:t>
      </w:r>
      <w:r w:rsidR="00115B0E">
        <w:t xml:space="preserve">direction </w:t>
      </w:r>
      <w:r>
        <w:t xml:space="preserve">as the flight path information </w:t>
      </w:r>
      <w:r w:rsidR="00115B0E">
        <w:t xml:space="preserve">and </w:t>
      </w:r>
      <w:r w:rsidR="00B9592B">
        <w:t xml:space="preserve">is </w:t>
      </w:r>
      <w:r w:rsidR="00831A74">
        <w:t>triggered</w:t>
      </w:r>
      <w:r w:rsidR="001E0523">
        <w:t xml:space="preserve"> </w:t>
      </w:r>
      <w:r w:rsidR="00B9592B">
        <w:t xml:space="preserve">to send the </w:t>
      </w:r>
      <w:r w:rsidR="00A074B9">
        <w:t xml:space="preserve">3D direction </w:t>
      </w:r>
      <w:r w:rsidR="001E0523">
        <w:t xml:space="preserve">upon reception of </w:t>
      </w:r>
      <w:r w:rsidR="008B6594">
        <w:t xml:space="preserve">a request message from </w:t>
      </w:r>
      <w:r w:rsidR="00E46560">
        <w:t>eNB</w:t>
      </w:r>
      <w:r w:rsidR="009971F1" w:rsidRPr="00DD2353">
        <w:t>.</w:t>
      </w:r>
      <w:bookmarkEnd w:id="1"/>
      <w:r w:rsidR="009971F1" w:rsidRPr="00DD2353">
        <w:t xml:space="preserve"> </w:t>
      </w:r>
    </w:p>
    <w:p w14:paraId="4656FD4F" w14:textId="77777777" w:rsidR="00873AF6" w:rsidRDefault="00873AF6" w:rsidP="000872A5">
      <w:pPr>
        <w:rPr>
          <w:rFonts w:ascii="Arial" w:hAnsi="Arial" w:cs="Arial"/>
        </w:rPr>
      </w:pPr>
    </w:p>
    <w:p w14:paraId="30BB2C6B" w14:textId="41E005BB" w:rsidR="003C3AFF" w:rsidRDefault="00027575" w:rsidP="00AB568F">
      <w:pPr>
        <w:rPr>
          <w:rFonts w:ascii="Arial" w:hAnsi="Arial" w:cs="Arial"/>
          <w:bCs/>
          <w:iCs/>
        </w:rPr>
      </w:pPr>
      <w:r>
        <w:rPr>
          <w:rFonts w:ascii="Arial" w:hAnsi="Arial" w:cs="Arial"/>
        </w:rPr>
        <w:t>We see a large similarity between flight path information and location information.</w:t>
      </w:r>
      <w:r w:rsidR="00B77C4E">
        <w:rPr>
          <w:rFonts w:ascii="Arial" w:hAnsi="Arial" w:cs="Arial"/>
        </w:rPr>
        <w:t xml:space="preserve"> In both cases, a UE </w:t>
      </w:r>
      <w:r w:rsidR="003D13BF">
        <w:rPr>
          <w:rFonts w:ascii="Arial" w:hAnsi="Arial" w:cs="Arial"/>
        </w:rPr>
        <w:t xml:space="preserve">used for </w:t>
      </w:r>
      <w:r w:rsidR="00B77C4E">
        <w:rPr>
          <w:rFonts w:ascii="Arial" w:hAnsi="Arial" w:cs="Arial"/>
        </w:rPr>
        <w:t xml:space="preserve">a particular vertical domain sends auxiliary information to the network. </w:t>
      </w:r>
      <w:r>
        <w:rPr>
          <w:rFonts w:ascii="Arial" w:hAnsi="Arial" w:cs="Arial"/>
        </w:rPr>
        <w:t xml:space="preserve">Location information reporting has been enhanced in V2X work items so that the location of the cars can be periodically reported to the network. </w:t>
      </w:r>
      <w:r w:rsidR="000D3E6C">
        <w:rPr>
          <w:rFonts w:ascii="Arial" w:hAnsi="Arial" w:cs="Arial"/>
        </w:rPr>
        <w:t xml:space="preserve"> </w:t>
      </w:r>
    </w:p>
    <w:p w14:paraId="6BEAA6D9" w14:textId="35652020" w:rsidR="00B73BDC" w:rsidRDefault="00B82C84" w:rsidP="00D937F9">
      <w:pPr>
        <w:rPr>
          <w:rFonts w:ascii="Arial" w:hAnsi="Arial" w:cs="Arial"/>
          <w:bCs/>
          <w:iCs/>
        </w:rPr>
      </w:pPr>
      <w:r>
        <w:rPr>
          <w:rFonts w:ascii="Arial" w:hAnsi="Arial" w:cs="Arial"/>
        </w:rPr>
        <w:t xml:space="preserve">The location of the cars is sent in </w:t>
      </w:r>
      <w:r w:rsidR="00AB568F">
        <w:rPr>
          <w:rFonts w:ascii="Arial" w:hAnsi="Arial" w:cs="Arial"/>
          <w:i/>
        </w:rPr>
        <w:t xml:space="preserve">LocationInfo </w:t>
      </w:r>
      <w:r>
        <w:rPr>
          <w:rFonts w:ascii="Arial" w:hAnsi="Arial" w:cs="Arial"/>
        </w:rPr>
        <w:t xml:space="preserve">and it </w:t>
      </w:r>
      <w:r w:rsidR="00AB568F">
        <w:rPr>
          <w:rFonts w:ascii="Arial" w:hAnsi="Arial" w:cs="Arial"/>
        </w:rPr>
        <w:t>can be separately reported</w:t>
      </w:r>
      <w:r w:rsidR="00AB568F" w:rsidRPr="00DD2353">
        <w:rPr>
          <w:rFonts w:ascii="Arial" w:hAnsi="Arial" w:cs="Arial"/>
        </w:rPr>
        <w:t xml:space="preserve">. More specifically, one can set </w:t>
      </w:r>
      <w:r w:rsidR="00AB568F" w:rsidRPr="00DD2353">
        <w:rPr>
          <w:rFonts w:ascii="Arial" w:hAnsi="Arial" w:cs="Arial"/>
          <w:i/>
        </w:rPr>
        <w:t>purpose-v1430</w:t>
      </w:r>
      <w:r w:rsidR="00AB568F" w:rsidRPr="00DD2353">
        <w:rPr>
          <w:rFonts w:ascii="Arial" w:hAnsi="Arial" w:cs="Arial"/>
        </w:rPr>
        <w:t xml:space="preserve"> in </w:t>
      </w:r>
      <w:r w:rsidR="00AB568F" w:rsidRPr="00DD2353">
        <w:rPr>
          <w:rFonts w:ascii="Arial" w:hAnsi="Arial" w:cs="Arial"/>
          <w:bCs/>
          <w:i/>
          <w:iCs/>
        </w:rPr>
        <w:t xml:space="preserve">ReportConfigEUTRA </w:t>
      </w:r>
      <w:r w:rsidR="00AB568F" w:rsidRPr="00DD2353">
        <w:rPr>
          <w:rFonts w:ascii="Arial" w:hAnsi="Arial" w:cs="Arial"/>
          <w:bCs/>
          <w:iCs/>
        </w:rPr>
        <w:t xml:space="preserve">to be </w:t>
      </w:r>
      <w:r w:rsidR="00AB568F" w:rsidRPr="00DD2353">
        <w:rPr>
          <w:rFonts w:ascii="Arial" w:hAnsi="Arial" w:cs="Arial"/>
          <w:bCs/>
          <w:i/>
          <w:iCs/>
        </w:rPr>
        <w:t xml:space="preserve">reportLocation. </w:t>
      </w:r>
      <w:r w:rsidR="00AB568F" w:rsidRPr="00DD2353">
        <w:rPr>
          <w:rFonts w:ascii="Arial" w:hAnsi="Arial" w:cs="Arial"/>
          <w:bCs/>
          <w:iCs/>
        </w:rPr>
        <w:t xml:space="preserve">According to Section 5.5.4 of TS 36.331 (measurement report triggering), UE only considers PCell and initiates the measurement reporting procedure </w:t>
      </w:r>
      <w:r w:rsidR="00AB568F" w:rsidRPr="00B442A9">
        <w:rPr>
          <w:rFonts w:ascii="Arial" w:hAnsi="Arial" w:cs="Arial"/>
          <w:bCs/>
          <w:i/>
          <w:iCs/>
        </w:rPr>
        <w:t>immediately</w:t>
      </w:r>
      <w:r w:rsidR="00AB568F" w:rsidRPr="00FE48CB">
        <w:rPr>
          <w:rFonts w:ascii="Arial" w:hAnsi="Arial" w:cs="Arial"/>
          <w:b/>
          <w:bCs/>
          <w:iCs/>
        </w:rPr>
        <w:t xml:space="preserve"> </w:t>
      </w:r>
      <w:r w:rsidR="00AB568F" w:rsidRPr="00DD2353">
        <w:rPr>
          <w:rFonts w:ascii="Arial" w:hAnsi="Arial" w:cs="Arial"/>
          <w:bCs/>
          <w:iCs/>
        </w:rPr>
        <w:t xml:space="preserve">after both the quantity to be reported for the PCell and the location information become available. If needed, one can set </w:t>
      </w:r>
      <w:r w:rsidR="00AB568F" w:rsidRPr="00DD2353">
        <w:rPr>
          <w:rFonts w:ascii="Arial" w:hAnsi="Arial" w:cs="Arial"/>
          <w:bCs/>
          <w:i/>
          <w:iCs/>
        </w:rPr>
        <w:t xml:space="preserve">reportInterval </w:t>
      </w:r>
      <w:r w:rsidR="00AB568F" w:rsidRPr="00DD2353">
        <w:rPr>
          <w:rFonts w:ascii="Arial" w:hAnsi="Arial" w:cs="Arial"/>
          <w:bCs/>
          <w:iCs/>
        </w:rPr>
        <w:t xml:space="preserve">and </w:t>
      </w:r>
      <w:r w:rsidR="00AB568F" w:rsidRPr="00DD2353">
        <w:rPr>
          <w:rFonts w:ascii="Arial" w:hAnsi="Arial" w:cs="Arial"/>
          <w:bCs/>
          <w:i/>
          <w:iCs/>
        </w:rPr>
        <w:t xml:space="preserve">reportAmount </w:t>
      </w:r>
      <w:r w:rsidR="00AB568F" w:rsidRPr="00DD2353">
        <w:rPr>
          <w:rFonts w:ascii="Arial" w:hAnsi="Arial" w:cs="Arial"/>
          <w:bCs/>
          <w:iCs/>
        </w:rPr>
        <w:t>to configure a periodical location information reporting.</w:t>
      </w:r>
      <w:r w:rsidR="00B442A9">
        <w:rPr>
          <w:rFonts w:ascii="Arial" w:hAnsi="Arial" w:cs="Arial"/>
          <w:bCs/>
          <w:iCs/>
        </w:rPr>
        <w:t xml:space="preserve"> </w:t>
      </w:r>
      <w:r w:rsidR="0065413B">
        <w:rPr>
          <w:rFonts w:ascii="Arial" w:hAnsi="Arial" w:cs="Arial"/>
          <w:bCs/>
          <w:iCs/>
        </w:rPr>
        <w:t xml:space="preserve">In Section 5.5.5.1, it is specified that </w:t>
      </w:r>
    </w:p>
    <w:tbl>
      <w:tblPr>
        <w:tblStyle w:val="TableGrid"/>
        <w:tblW w:w="0" w:type="auto"/>
        <w:tblLook w:val="04A0" w:firstRow="1" w:lastRow="0" w:firstColumn="1" w:lastColumn="0" w:noHBand="0" w:noVBand="1"/>
      </w:tblPr>
      <w:tblGrid>
        <w:gridCol w:w="9629"/>
      </w:tblGrid>
      <w:tr w:rsidR="0065413B" w14:paraId="6BD19FEE" w14:textId="77777777" w:rsidTr="0065413B">
        <w:tc>
          <w:tcPr>
            <w:tcW w:w="9629" w:type="dxa"/>
          </w:tcPr>
          <w:p w14:paraId="16439C2F" w14:textId="77777777" w:rsidR="0065413B" w:rsidRPr="00CC7909" w:rsidRDefault="0065413B" w:rsidP="0065413B">
            <w:pPr>
              <w:pStyle w:val="B1"/>
              <w:rPr>
                <w:lang w:val="en-GB"/>
              </w:rPr>
            </w:pPr>
            <w:bookmarkStart w:id="2" w:name="_Hlk512942822"/>
            <w:r w:rsidRPr="00CC7909">
              <w:rPr>
                <w:lang w:val="en-GB"/>
              </w:rPr>
              <w:t>1&gt;</w:t>
            </w:r>
            <w:r w:rsidRPr="00CC7909">
              <w:rPr>
                <w:lang w:val="en-GB"/>
              </w:rPr>
              <w:tab/>
              <w:t xml:space="preserve">if the </w:t>
            </w:r>
            <w:r w:rsidRPr="00CC7909">
              <w:rPr>
                <w:i/>
                <w:lang w:val="en-GB"/>
              </w:rPr>
              <w:t xml:space="preserve">includeLocationInfo </w:t>
            </w:r>
            <w:r w:rsidRPr="00CC7909">
              <w:rPr>
                <w:lang w:val="en-GB"/>
              </w:rPr>
              <w:t xml:space="preserve">is configured in the corresponding </w:t>
            </w:r>
            <w:r w:rsidRPr="00CC7909">
              <w:rPr>
                <w:i/>
                <w:lang w:val="en-GB"/>
              </w:rPr>
              <w:t>reportConfig</w:t>
            </w:r>
            <w:r w:rsidRPr="00CC7909">
              <w:rPr>
                <w:lang w:val="en-GB"/>
              </w:rPr>
              <w:t xml:space="preserve"> for this </w:t>
            </w:r>
            <w:r w:rsidRPr="00CC7909">
              <w:rPr>
                <w:i/>
                <w:lang w:val="en-GB"/>
              </w:rPr>
              <w:t>measId</w:t>
            </w:r>
            <w:r w:rsidRPr="00CC7909">
              <w:rPr>
                <w:iCs/>
                <w:lang w:val="en-GB"/>
              </w:rPr>
              <w:t xml:space="preserve"> or </w:t>
            </w:r>
            <w:r w:rsidRPr="00CC7909">
              <w:rPr>
                <w:lang w:val="en-GB"/>
              </w:rPr>
              <w:t xml:space="preserve">if </w:t>
            </w:r>
            <w:r w:rsidRPr="00CC7909">
              <w:rPr>
                <w:i/>
                <w:lang w:val="en-GB"/>
              </w:rPr>
              <w:t>purpose</w:t>
            </w:r>
            <w:r w:rsidRPr="00CC7909">
              <w:rPr>
                <w:lang w:val="en-GB"/>
              </w:rPr>
              <w:t xml:space="preserve"> for the</w:t>
            </w:r>
            <w:r w:rsidRPr="00CC7909">
              <w:rPr>
                <w:i/>
                <w:lang w:val="en-GB"/>
              </w:rPr>
              <w:t xml:space="preserve"> reportConfig</w:t>
            </w:r>
            <w:r w:rsidRPr="00CC7909">
              <w:rPr>
                <w:lang w:val="en-GB"/>
              </w:rPr>
              <w:t xml:space="preserve"> associated with the </w:t>
            </w:r>
            <w:r w:rsidRPr="00CC7909">
              <w:rPr>
                <w:i/>
                <w:lang w:val="en-GB"/>
              </w:rPr>
              <w:t xml:space="preserve">measId </w:t>
            </w:r>
            <w:r w:rsidRPr="00CC7909">
              <w:rPr>
                <w:lang w:val="en-GB"/>
              </w:rPr>
              <w:t xml:space="preserve">that triggered the measurement reporting is set to </w:t>
            </w:r>
            <w:r w:rsidRPr="00CC7909">
              <w:rPr>
                <w:i/>
                <w:lang w:val="en-GB"/>
              </w:rPr>
              <w:t>reportLocation</w:t>
            </w:r>
            <w:r w:rsidRPr="00CC7909">
              <w:rPr>
                <w:lang w:val="en-GB"/>
              </w:rPr>
              <w:t>;</w:t>
            </w:r>
            <w:r w:rsidRPr="00CC7909">
              <w:rPr>
                <w:iCs/>
                <w:lang w:val="en-GB"/>
              </w:rPr>
              <w:t xml:space="preserve"> and detailed location information that has not been reported is available</w:t>
            </w:r>
            <w:r w:rsidRPr="00CC7909">
              <w:rPr>
                <w:lang w:val="en-GB"/>
              </w:rPr>
              <w:t xml:space="preserve">, set the content of the </w:t>
            </w:r>
            <w:r w:rsidRPr="00CC7909">
              <w:rPr>
                <w:i/>
                <w:iCs/>
                <w:lang w:val="en-GB"/>
              </w:rPr>
              <w:t>locationInfo</w:t>
            </w:r>
            <w:r w:rsidRPr="00CC7909">
              <w:rPr>
                <w:lang w:val="en-GB"/>
              </w:rPr>
              <w:t xml:space="preserve"> as follows:</w:t>
            </w:r>
          </w:p>
          <w:p w14:paraId="3ACB70D8" w14:textId="77777777" w:rsidR="0065413B" w:rsidRPr="00CC7909" w:rsidRDefault="0065413B" w:rsidP="0065413B">
            <w:pPr>
              <w:pStyle w:val="B2"/>
              <w:rPr>
                <w:lang w:val="en-GB"/>
              </w:rPr>
            </w:pPr>
            <w:r w:rsidRPr="00CC7909">
              <w:rPr>
                <w:lang w:val="en-GB"/>
              </w:rPr>
              <w:t>2&gt;</w:t>
            </w:r>
            <w:r w:rsidRPr="00CC7909">
              <w:rPr>
                <w:lang w:val="en-GB"/>
              </w:rPr>
              <w:tab/>
              <w:t xml:space="preserve">include the </w:t>
            </w:r>
            <w:r w:rsidRPr="00CC7909">
              <w:rPr>
                <w:i/>
                <w:iCs/>
                <w:lang w:val="en-GB"/>
              </w:rPr>
              <w:t>locationCoordinates</w:t>
            </w:r>
            <w:r w:rsidRPr="00CC7909">
              <w:rPr>
                <w:lang w:val="en-GB"/>
              </w:rPr>
              <w:t>;</w:t>
            </w:r>
          </w:p>
          <w:p w14:paraId="62F1A847" w14:textId="71898682" w:rsidR="0065413B" w:rsidRPr="0065413B" w:rsidRDefault="0065413B" w:rsidP="0065413B">
            <w:pPr>
              <w:pStyle w:val="B2"/>
              <w:rPr>
                <w:lang w:val="en-GB"/>
              </w:rPr>
            </w:pPr>
            <w:r w:rsidRPr="00CC7909">
              <w:rPr>
                <w:lang w:val="en-GB"/>
              </w:rPr>
              <w:t>2&gt;</w:t>
            </w:r>
            <w:r w:rsidRPr="00CC7909">
              <w:rPr>
                <w:lang w:val="en-GB"/>
              </w:rPr>
              <w:tab/>
              <w:t xml:space="preserve">if available, include the </w:t>
            </w:r>
            <w:r w:rsidRPr="00CC7909">
              <w:rPr>
                <w:i/>
                <w:lang w:val="en-GB"/>
              </w:rPr>
              <w:t>gnss-TOD-msec</w:t>
            </w:r>
            <w:r w:rsidRPr="00CC7909">
              <w:rPr>
                <w:lang w:val="en-GB"/>
              </w:rPr>
              <w:t xml:space="preserve">, except if </w:t>
            </w:r>
            <w:r w:rsidRPr="00CC7909">
              <w:rPr>
                <w:i/>
                <w:lang w:val="en-GB"/>
              </w:rPr>
              <w:t>purpose</w:t>
            </w:r>
            <w:r w:rsidRPr="00CC7909">
              <w:rPr>
                <w:lang w:val="en-GB"/>
              </w:rPr>
              <w:t xml:space="preserve"> for the</w:t>
            </w:r>
            <w:r w:rsidRPr="00CC7909">
              <w:rPr>
                <w:i/>
                <w:lang w:val="en-GB"/>
              </w:rPr>
              <w:t xml:space="preserve"> reportConfig</w:t>
            </w:r>
            <w:r w:rsidRPr="00CC7909">
              <w:rPr>
                <w:lang w:val="en-GB"/>
              </w:rPr>
              <w:t xml:space="preserve"> associated with the </w:t>
            </w:r>
            <w:r w:rsidRPr="00CC7909">
              <w:rPr>
                <w:i/>
                <w:lang w:val="en-GB"/>
              </w:rPr>
              <w:t xml:space="preserve">measId </w:t>
            </w:r>
            <w:r w:rsidRPr="00CC7909">
              <w:rPr>
                <w:lang w:val="en-GB"/>
              </w:rPr>
              <w:t xml:space="preserve">that triggered the measurement reporting is set to </w:t>
            </w:r>
            <w:r w:rsidRPr="00CC7909">
              <w:rPr>
                <w:i/>
                <w:lang w:val="en-GB"/>
              </w:rPr>
              <w:t>reportLocation</w:t>
            </w:r>
            <w:r w:rsidRPr="00CC7909">
              <w:rPr>
                <w:lang w:val="en-GB"/>
              </w:rPr>
              <w:t>;</w:t>
            </w:r>
            <w:bookmarkEnd w:id="2"/>
          </w:p>
        </w:tc>
      </w:tr>
    </w:tbl>
    <w:p w14:paraId="423D928B" w14:textId="23A05552" w:rsidR="000D3E6C" w:rsidRPr="00DD2353" w:rsidRDefault="000D3E6C" w:rsidP="000D3E6C">
      <w:pPr>
        <w:pStyle w:val="Observation"/>
        <w:overflowPunct/>
        <w:autoSpaceDE/>
        <w:autoSpaceDN/>
        <w:adjustRightInd/>
        <w:spacing w:after="160" w:line="259" w:lineRule="auto"/>
        <w:jc w:val="left"/>
        <w:textAlignment w:val="auto"/>
        <w:rPr>
          <w:rFonts w:cs="Arial"/>
        </w:rPr>
      </w:pPr>
      <w:bookmarkStart w:id="3" w:name="_Toc513668361"/>
      <w:r>
        <w:rPr>
          <w:rFonts w:cs="Arial"/>
        </w:rPr>
        <w:t xml:space="preserve">Location information can be </w:t>
      </w:r>
      <w:r w:rsidR="00C82745">
        <w:rPr>
          <w:rFonts w:cs="Arial"/>
        </w:rPr>
        <w:t xml:space="preserve">sent </w:t>
      </w:r>
      <w:r w:rsidR="009F5244">
        <w:rPr>
          <w:rFonts w:cs="Arial"/>
        </w:rPr>
        <w:t xml:space="preserve">upon a </w:t>
      </w:r>
      <w:r w:rsidR="002D142F">
        <w:rPr>
          <w:rFonts w:cs="Arial"/>
        </w:rPr>
        <w:t xml:space="preserve">network request (i.e., setting purpose to </w:t>
      </w:r>
      <w:r w:rsidR="002D142F">
        <w:rPr>
          <w:rFonts w:cs="Arial"/>
          <w:i/>
        </w:rPr>
        <w:t xml:space="preserve">reportLocation </w:t>
      </w:r>
      <w:r w:rsidR="002D142F">
        <w:rPr>
          <w:rFonts w:cs="Arial"/>
        </w:rPr>
        <w:t xml:space="preserve">in </w:t>
      </w:r>
      <w:r w:rsidR="002D142F">
        <w:rPr>
          <w:rFonts w:cs="Arial"/>
          <w:i/>
        </w:rPr>
        <w:t>ReportConfigEUTRA)</w:t>
      </w:r>
      <w:r w:rsidRPr="00DD2353">
        <w:rPr>
          <w:rFonts w:cs="Arial"/>
        </w:rPr>
        <w:t>.</w:t>
      </w:r>
      <w:bookmarkEnd w:id="3"/>
      <w:r w:rsidRPr="00DD2353">
        <w:rPr>
          <w:rFonts w:cs="Arial"/>
        </w:rPr>
        <w:t xml:space="preserve"> </w:t>
      </w:r>
    </w:p>
    <w:p w14:paraId="1EA28DD9" w14:textId="59A116B6" w:rsidR="000D3E6C" w:rsidRDefault="000D3E6C" w:rsidP="00D937F9">
      <w:pPr>
        <w:rPr>
          <w:rFonts w:ascii="Arial" w:hAnsi="Arial" w:cs="Arial"/>
          <w:bCs/>
          <w:iCs/>
        </w:rPr>
      </w:pPr>
    </w:p>
    <w:p w14:paraId="13F11904" w14:textId="4FD68D07" w:rsidR="000D3E6C" w:rsidRDefault="000D3E6C" w:rsidP="00D937F9">
      <w:pPr>
        <w:rPr>
          <w:rFonts w:ascii="Arial" w:hAnsi="Arial" w:cs="Arial"/>
          <w:bCs/>
          <w:iCs/>
        </w:rPr>
      </w:pPr>
      <w:r w:rsidRPr="003A06AB">
        <w:rPr>
          <w:rFonts w:ascii="Arial" w:eastAsiaTheme="minorEastAsia" w:hAnsi="Arial" w:cs="Arial"/>
          <w:lang w:eastAsia="zh-CN"/>
        </w:rPr>
        <w:t xml:space="preserve">From the specification point of view, we can </w:t>
      </w:r>
      <w:r w:rsidR="00A37AC7">
        <w:rPr>
          <w:rFonts w:ascii="Arial" w:eastAsiaTheme="minorEastAsia" w:hAnsi="Arial" w:cs="Arial"/>
          <w:lang w:eastAsia="zh-CN"/>
        </w:rPr>
        <w:t>re-use</w:t>
      </w:r>
      <w:r w:rsidR="00A37AC7" w:rsidRPr="003A06AB">
        <w:rPr>
          <w:rFonts w:ascii="Arial" w:eastAsiaTheme="minorEastAsia" w:hAnsi="Arial" w:cs="Arial"/>
          <w:lang w:eastAsia="zh-CN"/>
        </w:rPr>
        <w:t xml:space="preserve"> </w:t>
      </w:r>
      <w:r w:rsidRPr="003A06AB">
        <w:rPr>
          <w:rFonts w:ascii="Arial" w:eastAsiaTheme="minorEastAsia" w:hAnsi="Arial" w:cs="Arial"/>
          <w:lang w:eastAsia="zh-CN"/>
        </w:rPr>
        <w:t>the information element “</w:t>
      </w:r>
      <w:r w:rsidRPr="00F51729">
        <w:rPr>
          <w:rFonts w:ascii="Arial" w:eastAsiaTheme="minorEastAsia" w:hAnsi="Arial" w:cs="Arial"/>
          <w:i/>
          <w:lang w:eastAsia="zh-CN"/>
        </w:rPr>
        <w:t>locationInfo</w:t>
      </w:r>
      <w:r w:rsidRPr="003A06AB">
        <w:rPr>
          <w:rFonts w:ascii="Arial" w:eastAsiaTheme="minorEastAsia" w:hAnsi="Arial" w:cs="Arial"/>
          <w:lang w:eastAsia="zh-CN"/>
        </w:rPr>
        <w:t>” (if needed) and re-use the same triggering conditions (if identified to be useful).</w:t>
      </w:r>
    </w:p>
    <w:p w14:paraId="6BE7A29E" w14:textId="22217B8E" w:rsidR="000D3E6C" w:rsidRDefault="007C447B" w:rsidP="007C447B">
      <w:pPr>
        <w:pStyle w:val="Observation"/>
      </w:pPr>
      <w:bookmarkStart w:id="4" w:name="_Toc513668362"/>
      <w:r>
        <w:t>It is beneficial to r</w:t>
      </w:r>
      <w:r w:rsidR="000D3E6C">
        <w:t xml:space="preserve">e-use as much as possible the content in </w:t>
      </w:r>
      <w:r w:rsidR="000D3E6C">
        <w:rPr>
          <w:i/>
        </w:rPr>
        <w:t xml:space="preserve">locationInfo </w:t>
      </w:r>
      <w:r w:rsidR="000D3E6C">
        <w:t xml:space="preserve">and the triggering condition defined for </w:t>
      </w:r>
      <w:r w:rsidR="000D3E6C">
        <w:rPr>
          <w:i/>
        </w:rPr>
        <w:t xml:space="preserve">locationInfo </w:t>
      </w:r>
      <w:r w:rsidR="000D3E6C">
        <w:t>to flight path plan reporting</w:t>
      </w:r>
      <w:r w:rsidR="000D3E6C" w:rsidRPr="00DD2353">
        <w:t>.</w:t>
      </w:r>
      <w:bookmarkEnd w:id="4"/>
      <w:r w:rsidR="000D3E6C" w:rsidRPr="00DD2353">
        <w:t xml:space="preserve"> </w:t>
      </w:r>
    </w:p>
    <w:p w14:paraId="798DB466" w14:textId="03CB59B2" w:rsidR="008F3504" w:rsidRPr="00DD2353" w:rsidRDefault="005F745A" w:rsidP="00212EC3">
      <w:pPr>
        <w:pStyle w:val="Proposal"/>
      </w:pPr>
      <w:bookmarkStart w:id="5" w:name="_Toc513668364"/>
      <w:r>
        <w:t xml:space="preserve">The network request message </w:t>
      </w:r>
      <w:r w:rsidR="00DC2099">
        <w:t xml:space="preserve">contains </w:t>
      </w:r>
      <w:r w:rsidR="00212EC3">
        <w:rPr>
          <w:rFonts w:cs="Arial"/>
          <w:i/>
        </w:rPr>
        <w:t>ReportConfigEUTRA</w:t>
      </w:r>
      <w:r w:rsidR="00212EC3">
        <w:t xml:space="preserve"> with purpose set to </w:t>
      </w:r>
      <w:r w:rsidR="00212EC3">
        <w:rPr>
          <w:i/>
        </w:rPr>
        <w:t>report</w:t>
      </w:r>
      <w:r w:rsidR="00E63E51">
        <w:rPr>
          <w:i/>
        </w:rPr>
        <w:t>3DDirection</w:t>
      </w:r>
      <w:r w:rsidR="00212EC3">
        <w:rPr>
          <w:i/>
        </w:rPr>
        <w:t>.</w:t>
      </w:r>
      <w:bookmarkEnd w:id="5"/>
      <w:r w:rsidR="00212EC3" w:rsidRPr="00DD2353">
        <w:t xml:space="preserve"> </w:t>
      </w:r>
    </w:p>
    <w:p w14:paraId="58FC2108" w14:textId="79785DA0" w:rsidR="00036474" w:rsidRDefault="00036474" w:rsidP="00D937F9">
      <w:pPr>
        <w:rPr>
          <w:rFonts w:ascii="Arial" w:hAnsi="Arial" w:cs="Arial"/>
        </w:rPr>
      </w:pPr>
    </w:p>
    <w:p w14:paraId="19ACA98E" w14:textId="78F60D0C" w:rsidR="00BA4612" w:rsidRDefault="00677AEE" w:rsidP="00D937F9">
      <w:pPr>
        <w:rPr>
          <w:rFonts w:ascii="Arial" w:hAnsi="Arial" w:cs="Arial"/>
        </w:rPr>
      </w:pPr>
      <w:r>
        <w:rPr>
          <w:rFonts w:ascii="Arial" w:hAnsi="Arial" w:cs="Arial"/>
        </w:rPr>
        <w:t xml:space="preserve">The flight direction in 3D space is basically </w:t>
      </w:r>
      <w:r w:rsidR="00536FA2">
        <w:rPr>
          <w:rFonts w:ascii="Arial" w:hAnsi="Arial" w:cs="Arial"/>
        </w:rPr>
        <w:t xml:space="preserve">composed of </w:t>
      </w:r>
      <w:r>
        <w:rPr>
          <w:rFonts w:ascii="Arial" w:hAnsi="Arial" w:cs="Arial"/>
        </w:rPr>
        <w:t xml:space="preserve">horizontal </w:t>
      </w:r>
      <w:r w:rsidR="00500EF2">
        <w:rPr>
          <w:rFonts w:ascii="Arial" w:hAnsi="Arial" w:cs="Arial"/>
        </w:rPr>
        <w:t xml:space="preserve">velocity and </w:t>
      </w:r>
      <w:r>
        <w:rPr>
          <w:rFonts w:ascii="Arial" w:hAnsi="Arial" w:cs="Arial"/>
        </w:rPr>
        <w:t>vertical</w:t>
      </w:r>
      <w:r w:rsidR="00573740">
        <w:rPr>
          <w:rFonts w:ascii="Arial" w:hAnsi="Arial" w:cs="Arial"/>
        </w:rPr>
        <w:t xml:space="preserve"> </w:t>
      </w:r>
      <w:r w:rsidR="00500EF2">
        <w:rPr>
          <w:rFonts w:ascii="Arial" w:hAnsi="Arial" w:cs="Arial"/>
        </w:rPr>
        <w:t>velocity</w:t>
      </w:r>
      <w:r>
        <w:rPr>
          <w:rFonts w:ascii="Arial" w:hAnsi="Arial" w:cs="Arial"/>
        </w:rPr>
        <w:t xml:space="preserve">. Such a </w:t>
      </w:r>
      <w:r w:rsidR="00E062D2">
        <w:rPr>
          <w:rFonts w:ascii="Arial" w:hAnsi="Arial" w:cs="Arial"/>
        </w:rPr>
        <w:t>definition exists in TS 36.355</w:t>
      </w:r>
      <w:r w:rsidR="004353BF">
        <w:rPr>
          <w:rFonts w:ascii="Arial" w:hAnsi="Arial" w:cs="Arial"/>
        </w:rPr>
        <w:t>, see blow</w:t>
      </w:r>
      <w:r w:rsidR="00E062D2">
        <w:rPr>
          <w:rFonts w:ascii="Arial" w:hAnsi="Arial" w:cs="Arial"/>
        </w:rPr>
        <w:t xml:space="preserve">. </w:t>
      </w:r>
    </w:p>
    <w:p w14:paraId="35D00C0A" w14:textId="77777777" w:rsidR="004353BF" w:rsidRPr="00EE5A12" w:rsidRDefault="004353BF" w:rsidP="004353BF">
      <w:pPr>
        <w:pStyle w:val="Heading4"/>
        <w:rPr>
          <w:i/>
          <w:iCs/>
          <w:lang w:eastAsia="ko-KR"/>
        </w:rPr>
      </w:pPr>
      <w:bookmarkStart w:id="6" w:name="_Toc494150437"/>
      <w:r w:rsidRPr="00EE5A12">
        <w:rPr>
          <w:i/>
          <w:iCs/>
          <w:lang w:eastAsia="ko-KR"/>
        </w:rPr>
        <w:t>–</w:t>
      </w:r>
      <w:r w:rsidRPr="00EE5A12">
        <w:rPr>
          <w:i/>
          <w:iCs/>
          <w:lang w:eastAsia="ko-KR"/>
        </w:rPr>
        <w:tab/>
        <w:t>HorizontalWithVerticalVelocityAndUncertainty</w:t>
      </w:r>
      <w:bookmarkEnd w:id="6"/>
    </w:p>
    <w:p w14:paraId="096A9C4D" w14:textId="77777777" w:rsidR="004353BF" w:rsidRPr="00EE5A12" w:rsidRDefault="004353BF" w:rsidP="004353BF">
      <w:pPr>
        <w:keepLines/>
        <w:rPr>
          <w:lang w:eastAsia="ko-KR"/>
        </w:rPr>
      </w:pPr>
      <w:r w:rsidRPr="00EE5A12">
        <w:rPr>
          <w:lang w:eastAsia="ko-KR"/>
        </w:rPr>
        <w:t xml:space="preserve">The IE </w:t>
      </w:r>
      <w:r w:rsidRPr="00EE5A12">
        <w:rPr>
          <w:i/>
          <w:noProof/>
          <w:lang w:eastAsia="ko-KR"/>
        </w:rPr>
        <w:t xml:space="preserve">HorizontalWithVerticalVelocityAndUncertainty </w:t>
      </w:r>
      <w:r w:rsidRPr="00EE5A12">
        <w:rPr>
          <w:noProof/>
          <w:lang w:eastAsia="ko-KR"/>
        </w:rPr>
        <w:t>is</w:t>
      </w:r>
      <w:r w:rsidRPr="00EE5A12">
        <w:rPr>
          <w:lang w:eastAsia="ko-KR"/>
        </w:rPr>
        <w:t xml:space="preserve"> used to describe a velocity shape as defined in 3GPP TS 23.032 [15]. </w:t>
      </w:r>
    </w:p>
    <w:p w14:paraId="59FAE015"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E5A12">
        <w:rPr>
          <w:rFonts w:ascii="Courier New" w:hAnsi="Courier New"/>
          <w:noProof/>
          <w:sz w:val="16"/>
          <w:lang w:eastAsia="ko-KR"/>
        </w:rPr>
        <w:t>-- ASN1START</w:t>
      </w:r>
    </w:p>
    <w:p w14:paraId="0873629E" w14:textId="77777777" w:rsidR="004353BF" w:rsidRPr="001C3F4A"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9B0AD5" w14:textId="77777777" w:rsidR="004353BF" w:rsidRPr="001C3F4A"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 xml:space="preserve">HorizontalWithVerticalVelocityAndUncertainty </w:t>
      </w:r>
      <w:r w:rsidRPr="001C3F4A">
        <w:rPr>
          <w:rFonts w:ascii="Courier New" w:hAnsi="Courier New"/>
          <w:noProof/>
          <w:snapToGrid w:val="0"/>
          <w:sz w:val="16"/>
          <w:lang w:eastAsia="ko-KR"/>
        </w:rPr>
        <w:t>::= SEQUENCE {</w:t>
      </w:r>
    </w:p>
    <w:p w14:paraId="4FFB7980"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ab/>
        <w:t>bearing</w:t>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t>INTEGER(0..359),</w:t>
      </w:r>
    </w:p>
    <w:p w14:paraId="7D710175"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ab/>
        <w:t>horizontalSpeed</w:t>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t>INTEGER(0..2047),</w:t>
      </w:r>
    </w:p>
    <w:p w14:paraId="7351DD29"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ab/>
        <w:t>verticalDirection</w:t>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t>ENUMERATED{upward, downward},</w:t>
      </w:r>
    </w:p>
    <w:p w14:paraId="269E713F"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ab/>
        <w:t>verticalSpeed</w:t>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r>
      <w:r w:rsidRPr="00EE5A12">
        <w:rPr>
          <w:rFonts w:ascii="Courier New" w:hAnsi="Courier New"/>
          <w:noProof/>
          <w:snapToGrid w:val="0"/>
          <w:sz w:val="16"/>
          <w:lang w:eastAsia="ko-KR"/>
        </w:rPr>
        <w:tab/>
        <w:t>INTEGER(0..255),</w:t>
      </w:r>
    </w:p>
    <w:p w14:paraId="276B4166"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ab/>
        <w:t>horizontalUncertaintySpeed</w:t>
      </w:r>
      <w:r w:rsidRPr="00EE5A12">
        <w:rPr>
          <w:rFonts w:ascii="Courier New" w:hAnsi="Courier New"/>
          <w:noProof/>
          <w:snapToGrid w:val="0"/>
          <w:sz w:val="16"/>
          <w:lang w:eastAsia="ko-KR"/>
        </w:rPr>
        <w:tab/>
        <w:t>INTEGER(0..255),</w:t>
      </w:r>
    </w:p>
    <w:p w14:paraId="58B8B2C8" w14:textId="77777777" w:rsidR="004353BF" w:rsidRPr="00EE5A12"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E5A12">
        <w:rPr>
          <w:rFonts w:ascii="Courier New" w:hAnsi="Courier New"/>
          <w:noProof/>
          <w:snapToGrid w:val="0"/>
          <w:sz w:val="16"/>
          <w:lang w:eastAsia="ko-KR"/>
        </w:rPr>
        <w:tab/>
        <w:t>verticalUncertaintySpeed</w:t>
      </w:r>
      <w:r w:rsidRPr="00EE5A12">
        <w:rPr>
          <w:rFonts w:ascii="Courier New" w:hAnsi="Courier New"/>
          <w:noProof/>
          <w:snapToGrid w:val="0"/>
          <w:sz w:val="16"/>
          <w:lang w:eastAsia="ko-KR"/>
        </w:rPr>
        <w:tab/>
        <w:t>INTEGER(0..255)</w:t>
      </w:r>
    </w:p>
    <w:p w14:paraId="40AF7C7F" w14:textId="77777777" w:rsidR="004353BF" w:rsidRPr="001C3F4A"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1C3F4A">
        <w:rPr>
          <w:rFonts w:ascii="Courier New" w:hAnsi="Courier New"/>
          <w:noProof/>
          <w:snapToGrid w:val="0"/>
          <w:sz w:val="16"/>
          <w:lang w:eastAsia="ko-KR"/>
        </w:rPr>
        <w:t>}</w:t>
      </w:r>
    </w:p>
    <w:p w14:paraId="2747E5CF" w14:textId="77777777" w:rsidR="004353BF" w:rsidRPr="001C3F4A"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480F98" w14:textId="77777777" w:rsidR="004353BF" w:rsidRPr="001C3F4A" w:rsidRDefault="004353BF" w:rsidP="00435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1C3F4A">
        <w:rPr>
          <w:rFonts w:ascii="Courier New" w:hAnsi="Courier New"/>
          <w:noProof/>
          <w:snapToGrid w:val="0"/>
          <w:sz w:val="16"/>
          <w:lang w:eastAsia="ko-KR"/>
        </w:rPr>
        <w:t>-- ASN1STOP</w:t>
      </w:r>
    </w:p>
    <w:p w14:paraId="6B935B50" w14:textId="38BE58F7" w:rsidR="00993E52" w:rsidRPr="001A2F95" w:rsidRDefault="00DF768B" w:rsidP="00020318">
      <w:pPr>
        <w:rPr>
          <w:rFonts w:cs="Arial"/>
        </w:rPr>
      </w:pPr>
      <w:r>
        <w:rPr>
          <w:rFonts w:ascii="Arial" w:hAnsi="Arial" w:cs="Arial"/>
        </w:rPr>
        <w:t xml:space="preserve">We can </w:t>
      </w:r>
      <w:r w:rsidR="00941C30">
        <w:rPr>
          <w:rFonts w:ascii="Arial" w:hAnsi="Arial" w:cs="Arial"/>
        </w:rPr>
        <w:t xml:space="preserve">re-use </w:t>
      </w:r>
      <w:r w:rsidR="00566BD2">
        <w:rPr>
          <w:rFonts w:ascii="Arial" w:hAnsi="Arial" w:cs="Arial"/>
        </w:rPr>
        <w:t>the similar IE here to indicate the 3D directi</w:t>
      </w:r>
      <w:r w:rsidR="0090715B">
        <w:rPr>
          <w:rFonts w:ascii="Arial" w:hAnsi="Arial" w:cs="Arial"/>
        </w:rPr>
        <w:t>o</w:t>
      </w:r>
      <w:r w:rsidR="00566BD2">
        <w:rPr>
          <w:rFonts w:ascii="Arial" w:hAnsi="Arial" w:cs="Arial"/>
        </w:rPr>
        <w:t xml:space="preserve">n. </w:t>
      </w:r>
    </w:p>
    <w:p w14:paraId="436F1830" w14:textId="67315B95" w:rsidR="00CB2A0E" w:rsidRPr="00DD2353" w:rsidRDefault="00175711" w:rsidP="00CB2A0E">
      <w:pPr>
        <w:pStyle w:val="Proposal"/>
      </w:pPr>
      <w:bookmarkStart w:id="7" w:name="_Toc513668365"/>
      <w:r>
        <w:t xml:space="preserve">Introduce </w:t>
      </w:r>
      <w:r w:rsidR="00CB2A0E" w:rsidRPr="00CB2A0E">
        <w:rPr>
          <w:i/>
        </w:rPr>
        <w:t xml:space="preserve">HorizontalWithVerticalVelocityAndUncertainty </w:t>
      </w:r>
      <w:r w:rsidR="00A77920">
        <w:t xml:space="preserve">in </w:t>
      </w:r>
      <w:r w:rsidR="00A77920">
        <w:rPr>
          <w:i/>
        </w:rPr>
        <w:t xml:space="preserve">locationInfo </w:t>
      </w:r>
      <w:r w:rsidR="00CB2A0E">
        <w:t xml:space="preserve">to indicate the </w:t>
      </w:r>
      <w:r w:rsidR="00621A7F">
        <w:t xml:space="preserve">3D </w:t>
      </w:r>
      <w:r w:rsidR="0049673F">
        <w:t>direction.</w:t>
      </w:r>
      <w:bookmarkEnd w:id="7"/>
      <w:r w:rsidR="00CB2A0E" w:rsidRPr="00DD2353">
        <w:t xml:space="preserve"> </w:t>
      </w:r>
    </w:p>
    <w:p w14:paraId="6881FFDC" w14:textId="19FBA22B" w:rsidR="00930F40" w:rsidRDefault="00930F40" w:rsidP="00D937F9">
      <w:pPr>
        <w:rPr>
          <w:rFonts w:ascii="Arial" w:hAnsi="Arial" w:cs="Arial"/>
        </w:rPr>
      </w:pPr>
    </w:p>
    <w:p w14:paraId="6CA4FAC0" w14:textId="66DF5460" w:rsidR="006A1971" w:rsidRDefault="006A1971" w:rsidP="00D937F9">
      <w:pPr>
        <w:rPr>
          <w:rFonts w:ascii="Arial" w:hAnsi="Arial" w:cs="Arial"/>
        </w:rPr>
      </w:pPr>
      <w:r>
        <w:rPr>
          <w:rFonts w:ascii="Arial" w:hAnsi="Arial" w:cs="Arial"/>
        </w:rPr>
        <w:t>A</w:t>
      </w:r>
      <w:r w:rsidR="00384986">
        <w:rPr>
          <w:rFonts w:ascii="Arial" w:hAnsi="Arial" w:cs="Arial"/>
        </w:rPr>
        <w:t xml:space="preserve">n </w:t>
      </w:r>
      <w:r w:rsidR="003B2A59">
        <w:rPr>
          <w:rFonts w:ascii="Arial" w:hAnsi="Arial" w:cs="Arial"/>
        </w:rPr>
        <w:t>example</w:t>
      </w:r>
      <w:r w:rsidR="00363142">
        <w:rPr>
          <w:rFonts w:ascii="Arial" w:hAnsi="Arial" w:cs="Arial"/>
        </w:rPr>
        <w:t xml:space="preserve"> </w:t>
      </w:r>
      <w:r>
        <w:rPr>
          <w:rFonts w:ascii="Arial" w:hAnsi="Arial" w:cs="Arial"/>
        </w:rPr>
        <w:t>text proposal can be</w:t>
      </w:r>
      <w:bookmarkStart w:id="8" w:name="_GoBack"/>
      <w:bookmarkEnd w:id="8"/>
      <w:r>
        <w:rPr>
          <w:rFonts w:ascii="Arial" w:hAnsi="Arial" w:cs="Arial"/>
        </w:rPr>
        <w:t xml:space="preserve"> found in Section 3.</w:t>
      </w:r>
    </w:p>
    <w:p w14:paraId="1F50EC07" w14:textId="65A54494" w:rsidR="006A1971" w:rsidRPr="00DD2353" w:rsidRDefault="006A1971" w:rsidP="006A1971">
      <w:pPr>
        <w:pStyle w:val="Proposal"/>
      </w:pPr>
      <w:bookmarkStart w:id="9" w:name="_Toc513668366"/>
      <w:r>
        <w:t xml:space="preserve">Adopt the text proposal in Section 3 on </w:t>
      </w:r>
      <w:r w:rsidR="000B76AA">
        <w:t xml:space="preserve">3D direction </w:t>
      </w:r>
      <w:r>
        <w:t>into the running CR.</w:t>
      </w:r>
      <w:bookmarkEnd w:id="9"/>
      <w:r w:rsidRPr="00DD2353">
        <w:t xml:space="preserve"> </w:t>
      </w:r>
    </w:p>
    <w:p w14:paraId="4008B5BA" w14:textId="77777777" w:rsidR="006A1971" w:rsidRDefault="006A1971" w:rsidP="00D937F9">
      <w:pPr>
        <w:rPr>
          <w:rFonts w:ascii="Arial" w:hAnsi="Arial" w:cs="Arial"/>
        </w:rPr>
      </w:pPr>
    </w:p>
    <w:p w14:paraId="164C0BD4" w14:textId="7E1B01CC" w:rsidR="00635BCB" w:rsidRDefault="00635BCB" w:rsidP="00635BCB">
      <w:pPr>
        <w:pStyle w:val="Heading1"/>
      </w:pPr>
      <w:bookmarkStart w:id="10" w:name="_Ref189046994"/>
      <w:r>
        <w:t>3</w:t>
      </w:r>
      <w:r>
        <w:tab/>
      </w:r>
      <w:r w:rsidRPr="00CE0424">
        <w:t>Text Proposal</w:t>
      </w:r>
      <w:bookmarkEnd w:id="10"/>
    </w:p>
    <w:p w14:paraId="693A61A5" w14:textId="77777777" w:rsidR="00DD3837" w:rsidRPr="00CC7909" w:rsidRDefault="00DD3837" w:rsidP="00DD3837">
      <w:pPr>
        <w:pStyle w:val="Heading4"/>
      </w:pPr>
      <w:bookmarkStart w:id="11" w:name="_Toc510531268"/>
      <w:r w:rsidRPr="00CC7909">
        <w:t>5.5.5.1</w:t>
      </w:r>
      <w:r w:rsidRPr="00CC7909">
        <w:tab/>
        <w:t>General</w:t>
      </w:r>
      <w:bookmarkEnd w:id="11"/>
    </w:p>
    <w:p w14:paraId="079ED79F" w14:textId="63BEF3F6" w:rsidR="00DD3837" w:rsidRDefault="00DD3837" w:rsidP="00DD3837">
      <w:pPr>
        <w:rPr>
          <w:color w:val="FF0000"/>
          <w:highlight w:val="yellow"/>
        </w:rPr>
      </w:pPr>
      <w:r w:rsidRPr="00DD3837">
        <w:rPr>
          <w:color w:val="FF0000"/>
          <w:highlight w:val="yellow"/>
        </w:rPr>
        <w:t>Unchanged text omitted</w:t>
      </w:r>
    </w:p>
    <w:p w14:paraId="47F50DA0" w14:textId="6207BF51" w:rsidR="00DE610A" w:rsidRPr="00CC7909" w:rsidRDefault="00DE610A" w:rsidP="00DE610A">
      <w:pPr>
        <w:pStyle w:val="B1"/>
        <w:rPr>
          <w:ins w:id="12" w:author="Ericsson" w:date="2018-05-08T14:16:00Z"/>
        </w:rPr>
      </w:pPr>
      <w:ins w:id="13" w:author="Ericsson" w:date="2018-05-08T14:16:00Z">
        <w:r w:rsidRPr="00CC7909">
          <w:t>1&gt;</w:t>
        </w:r>
        <w:r w:rsidRPr="00CC7909">
          <w:tab/>
          <w:t xml:space="preserve">if </w:t>
        </w:r>
        <w:r w:rsidRPr="00CC7909">
          <w:rPr>
            <w:i/>
          </w:rPr>
          <w:t>purpose</w:t>
        </w:r>
        <w:r w:rsidRPr="00CC7909">
          <w:t xml:space="preserve"> for the</w:t>
        </w:r>
        <w:r w:rsidRPr="00CC7909">
          <w:rPr>
            <w:i/>
          </w:rPr>
          <w:t xml:space="preserve"> reportConfig</w:t>
        </w:r>
        <w:r w:rsidRPr="00CC7909">
          <w:t xml:space="preserve"> associated with the </w:t>
        </w:r>
        <w:r w:rsidRPr="00CC7909">
          <w:rPr>
            <w:i/>
          </w:rPr>
          <w:t xml:space="preserve">measId </w:t>
        </w:r>
        <w:r w:rsidRPr="00CC7909">
          <w:t xml:space="preserve">that triggered the measurement reporting is set to </w:t>
        </w:r>
        <w:r w:rsidRPr="00CC7909">
          <w:rPr>
            <w:i/>
          </w:rPr>
          <w:t>report</w:t>
        </w:r>
      </w:ins>
      <w:ins w:id="14" w:author="Ericsson" w:date="2018-05-09T11:56:00Z">
        <w:r w:rsidR="00185077">
          <w:rPr>
            <w:i/>
          </w:rPr>
          <w:t>3DDirection</w:t>
        </w:r>
      </w:ins>
      <w:ins w:id="15" w:author="Ericsson" w:date="2018-05-08T14:16:00Z">
        <w:r w:rsidRPr="00CC7909">
          <w:t>;</w:t>
        </w:r>
        <w:r w:rsidRPr="00CC7909">
          <w:rPr>
            <w:iCs/>
          </w:rPr>
          <w:t xml:space="preserve"> and detailed </w:t>
        </w:r>
      </w:ins>
      <w:ins w:id="16" w:author="Ericsson" w:date="2018-05-09T11:56:00Z">
        <w:r w:rsidR="00185077">
          <w:rPr>
            <w:iCs/>
          </w:rPr>
          <w:t xml:space="preserve">3D direction </w:t>
        </w:r>
      </w:ins>
      <w:ins w:id="17" w:author="Ericsson" w:date="2018-05-08T14:16:00Z">
        <w:r w:rsidRPr="00CC7909">
          <w:rPr>
            <w:iCs/>
          </w:rPr>
          <w:t>information that has not been reported is available</w:t>
        </w:r>
        <w:r w:rsidRPr="00CC7909">
          <w:t xml:space="preserve">, set the content of the </w:t>
        </w:r>
      </w:ins>
      <w:ins w:id="18" w:author="Ericsson" w:date="2018-05-09T11:56:00Z">
        <w:r w:rsidR="00D0136D" w:rsidRPr="00175711">
          <w:rPr>
            <w:i/>
          </w:rPr>
          <w:t>l</w:t>
        </w:r>
        <w:r w:rsidR="00185077">
          <w:rPr>
            <w:i/>
          </w:rPr>
          <w:t>ocation</w:t>
        </w:r>
      </w:ins>
      <w:ins w:id="19" w:author="Ericsson" w:date="2018-05-08T14:16:00Z">
        <w:r w:rsidRPr="00CC7909">
          <w:rPr>
            <w:i/>
            <w:iCs/>
          </w:rPr>
          <w:t>Info</w:t>
        </w:r>
        <w:r w:rsidRPr="00CC7909">
          <w:t xml:space="preserve"> as follows:</w:t>
        </w:r>
      </w:ins>
    </w:p>
    <w:p w14:paraId="1F187D88" w14:textId="77777777" w:rsidR="00DE610A" w:rsidRDefault="00DE610A" w:rsidP="00DE610A">
      <w:pPr>
        <w:pStyle w:val="B2"/>
        <w:rPr>
          <w:ins w:id="20" w:author="Ericsson" w:date="2018-05-08T14:16:00Z"/>
        </w:rPr>
      </w:pPr>
      <w:ins w:id="21" w:author="Ericsson" w:date="2018-05-08T14:16:00Z">
        <w:r w:rsidRPr="00CC7909">
          <w:t>2&gt;</w:t>
        </w:r>
        <w:r w:rsidRPr="00CC7909">
          <w:tab/>
          <w:t xml:space="preserve">include the </w:t>
        </w:r>
        <w:r w:rsidRPr="00CC7909">
          <w:rPr>
            <w:i/>
            <w:iCs/>
          </w:rPr>
          <w:t>locationCoordinates</w:t>
        </w:r>
        <w:r w:rsidRPr="00CC7909">
          <w:t>;</w:t>
        </w:r>
      </w:ins>
    </w:p>
    <w:p w14:paraId="62536909" w14:textId="502240D7" w:rsidR="0011583F" w:rsidDel="00AF0E26" w:rsidRDefault="00DE610A" w:rsidP="00BB498D">
      <w:pPr>
        <w:pStyle w:val="B2"/>
        <w:rPr>
          <w:del w:id="22" w:author="Ericsson" w:date="2018-05-08T14:26:00Z"/>
        </w:rPr>
      </w:pPr>
      <w:ins w:id="23" w:author="Ericsson" w:date="2018-05-08T14:16:00Z">
        <w:r>
          <w:t xml:space="preserve">2&gt; include the </w:t>
        </w:r>
      </w:ins>
      <w:ins w:id="24" w:author="Ericsson" w:date="2018-05-08T14:26:00Z">
        <w:r w:rsidR="00F12DB7" w:rsidRPr="00B126CC">
          <w:rPr>
            <w:i/>
            <w:lang w:eastAsia="ko-KR"/>
          </w:rPr>
          <w:t>HorizontalWithVerticalVelocityAndUncertainty</w:t>
        </w:r>
      </w:ins>
      <w:ins w:id="25" w:author="Ericsson" w:date="2018-05-08T14:16:00Z">
        <w:r>
          <w:t>;</w:t>
        </w:r>
      </w:ins>
    </w:p>
    <w:p w14:paraId="4D1E5F5B" w14:textId="77777777" w:rsidR="00AF0E26" w:rsidRPr="00CC7909" w:rsidRDefault="00AF0E26" w:rsidP="00494466">
      <w:pPr>
        <w:pStyle w:val="B2"/>
      </w:pPr>
    </w:p>
    <w:p w14:paraId="4F73B3ED" w14:textId="26AD8660" w:rsidR="00DD3837" w:rsidRDefault="00DD3837" w:rsidP="00DD3837">
      <w:pPr>
        <w:rPr>
          <w:color w:val="FF0000"/>
          <w:highlight w:val="yellow"/>
        </w:rPr>
      </w:pPr>
      <w:r w:rsidRPr="00DD3837">
        <w:rPr>
          <w:color w:val="FF0000"/>
          <w:highlight w:val="yellow"/>
        </w:rPr>
        <w:t>Unchanged text omitted</w:t>
      </w:r>
    </w:p>
    <w:p w14:paraId="09D8BDDF" w14:textId="17B95157" w:rsidR="001024FD" w:rsidRPr="00CC7909" w:rsidRDefault="001024FD" w:rsidP="001024FD">
      <w:pPr>
        <w:pStyle w:val="Heading3"/>
      </w:pPr>
      <w:bookmarkStart w:id="26" w:name="_Toc510531722"/>
      <w:r w:rsidRPr="00CC7909">
        <w:t>6.3.</w:t>
      </w:r>
      <w:r w:rsidR="00376893">
        <w:t>5</w:t>
      </w:r>
      <w:r w:rsidRPr="00CC7909">
        <w:tab/>
      </w:r>
      <w:r w:rsidR="00196BEE">
        <w:t>Measurement</w:t>
      </w:r>
      <w:r w:rsidRPr="00CC7909">
        <w:t xml:space="preserve"> information elements</w:t>
      </w:r>
      <w:bookmarkEnd w:id="26"/>
    </w:p>
    <w:p w14:paraId="1CDE5251" w14:textId="17726BFB" w:rsidR="001024FD" w:rsidRDefault="001024FD" w:rsidP="001024FD">
      <w:pPr>
        <w:rPr>
          <w:color w:val="FF0000"/>
          <w:highlight w:val="yellow"/>
        </w:rPr>
      </w:pPr>
      <w:r w:rsidRPr="00DD3837">
        <w:rPr>
          <w:color w:val="FF0000"/>
          <w:highlight w:val="yellow"/>
        </w:rPr>
        <w:t>Unchanged text omitted</w:t>
      </w:r>
    </w:p>
    <w:p w14:paraId="7BF52DAF" w14:textId="77777777" w:rsidR="001E627C" w:rsidRPr="00CC7909" w:rsidRDefault="001E627C" w:rsidP="001E627C">
      <w:pPr>
        <w:pStyle w:val="Heading4"/>
      </w:pPr>
      <w:r w:rsidRPr="00CC7909">
        <w:t>–</w:t>
      </w:r>
      <w:r w:rsidRPr="00CC7909">
        <w:tab/>
      </w:r>
      <w:r w:rsidRPr="00CC7909">
        <w:rPr>
          <w:i/>
        </w:rPr>
        <w:t>LocationInfo</w:t>
      </w:r>
    </w:p>
    <w:p w14:paraId="07E68358" w14:textId="511EB06A" w:rsidR="001E627C" w:rsidRPr="00425F08" w:rsidRDefault="001E627C" w:rsidP="001E627C">
      <w:r w:rsidRPr="00CC7909">
        <w:t xml:space="preserve">The IE </w:t>
      </w:r>
      <w:r w:rsidRPr="00CC7909">
        <w:rPr>
          <w:i/>
          <w:noProof/>
        </w:rPr>
        <w:t>LocationInfo</w:t>
      </w:r>
      <w:r w:rsidRPr="00CC7909">
        <w:rPr>
          <w:iCs/>
          <w:noProof/>
        </w:rPr>
        <w:t xml:space="preserve"> is used</w:t>
      </w:r>
      <w:r w:rsidRPr="00CC7909">
        <w:t xml:space="preserve"> to transfer detailed </w:t>
      </w:r>
      <w:r w:rsidRPr="00CC7909">
        <w:rPr>
          <w:iCs/>
          <w:noProof/>
        </w:rPr>
        <w:t>location information available at the UE to correlate measurements and UE position information.</w:t>
      </w:r>
      <w:ins w:id="27" w:author="Ericsson" w:date="2018-05-09T12:01:00Z">
        <w:r w:rsidR="00425F08">
          <w:rPr>
            <w:iCs/>
            <w:noProof/>
          </w:rPr>
          <w:t xml:space="preserve"> The IE </w:t>
        </w:r>
        <w:r w:rsidR="00425F08">
          <w:rPr>
            <w:i/>
            <w:iCs/>
            <w:noProof/>
          </w:rPr>
          <w:t xml:space="preserve">locationInfo </w:t>
        </w:r>
        <w:r w:rsidR="00425F08">
          <w:rPr>
            <w:iCs/>
            <w:noProof/>
          </w:rPr>
          <w:t>is also used to transfer velocity</w:t>
        </w:r>
      </w:ins>
      <w:ins w:id="28" w:author="Ericsson" w:date="2018-05-09T12:04:00Z">
        <w:r w:rsidR="00A65C3A">
          <w:rPr>
            <w:iCs/>
            <w:noProof/>
          </w:rPr>
          <w:t>/</w:t>
        </w:r>
      </w:ins>
      <w:ins w:id="29" w:author="Ericsson" w:date="2018-05-09T12:01:00Z">
        <w:r w:rsidR="00425F08">
          <w:rPr>
            <w:iCs/>
            <w:noProof/>
          </w:rPr>
          <w:t>3D direction.</w:t>
        </w:r>
      </w:ins>
    </w:p>
    <w:p w14:paraId="259CB88E" w14:textId="77777777" w:rsidR="00376893" w:rsidRPr="00CC7909" w:rsidRDefault="00376893" w:rsidP="00376893">
      <w:pPr>
        <w:pStyle w:val="TH"/>
        <w:rPr>
          <w:lang w:val="en-GB"/>
        </w:rPr>
      </w:pPr>
      <w:r w:rsidRPr="00CC7909">
        <w:rPr>
          <w:bCs/>
          <w:i/>
          <w:iCs/>
          <w:lang w:val="en-GB"/>
        </w:rPr>
        <w:t>LocationInfo</w:t>
      </w:r>
      <w:r w:rsidRPr="00CC7909">
        <w:rPr>
          <w:lang w:val="en-GB"/>
        </w:rPr>
        <w:t xml:space="preserve"> information element</w:t>
      </w:r>
    </w:p>
    <w:p w14:paraId="0860E546" w14:textId="77777777" w:rsidR="00376893" w:rsidRPr="00CC7909" w:rsidRDefault="00376893" w:rsidP="00376893">
      <w:pPr>
        <w:pStyle w:val="PL"/>
      </w:pPr>
      <w:r w:rsidRPr="00CC7909">
        <w:t>-- ASN1STA</w:t>
      </w:r>
      <w:smartTag w:uri="urn:schemas-microsoft-com:office:smarttags" w:element="PersonName">
        <w:r w:rsidRPr="00CC7909">
          <w:t>RT</w:t>
        </w:r>
      </w:smartTag>
    </w:p>
    <w:p w14:paraId="08485F10" w14:textId="77777777" w:rsidR="00376893" w:rsidRPr="00CC7909" w:rsidRDefault="00376893" w:rsidP="00376893">
      <w:pPr>
        <w:pStyle w:val="PL"/>
      </w:pPr>
    </w:p>
    <w:p w14:paraId="5B7397DE" w14:textId="77777777" w:rsidR="00376893" w:rsidRPr="00CC7909" w:rsidRDefault="00376893" w:rsidP="00376893">
      <w:pPr>
        <w:pStyle w:val="PL"/>
      </w:pPr>
      <w:r w:rsidRPr="00CC7909">
        <w:t>LocationInfo-r10 ::=</w:t>
      </w:r>
      <w:r w:rsidRPr="00CC7909">
        <w:tab/>
        <w:t>SEQUENCE {</w:t>
      </w:r>
    </w:p>
    <w:p w14:paraId="7C95FC2E" w14:textId="77777777" w:rsidR="00376893" w:rsidRPr="00CC7909" w:rsidRDefault="00376893" w:rsidP="00376893">
      <w:pPr>
        <w:pStyle w:val="PL"/>
      </w:pPr>
      <w:r w:rsidRPr="00CC7909">
        <w:tab/>
        <w:t>locationCoordinates-r10</w:t>
      </w:r>
      <w:r w:rsidRPr="00CC7909">
        <w:tab/>
      </w:r>
      <w:r w:rsidRPr="00CC7909">
        <w:tab/>
      </w:r>
      <w:r w:rsidRPr="00CC7909">
        <w:tab/>
      </w:r>
      <w:r w:rsidRPr="00CC7909">
        <w:tab/>
      </w:r>
      <w:r w:rsidRPr="00CC7909">
        <w:tab/>
        <w:t>CHOICE {</w:t>
      </w:r>
    </w:p>
    <w:p w14:paraId="20F87D6E" w14:textId="77777777" w:rsidR="00376893" w:rsidRPr="00CC7909" w:rsidRDefault="00376893" w:rsidP="00376893">
      <w:pPr>
        <w:pStyle w:val="PL"/>
      </w:pPr>
      <w:r w:rsidRPr="00CC7909">
        <w:tab/>
      </w:r>
      <w:r w:rsidRPr="00CC7909">
        <w:tab/>
        <w:t>ellipsoid-Point-r10</w:t>
      </w:r>
      <w:r w:rsidRPr="00CC7909">
        <w:tab/>
      </w:r>
      <w:r w:rsidRPr="00CC7909">
        <w:tab/>
      </w:r>
      <w:r w:rsidRPr="00CC7909">
        <w:tab/>
      </w:r>
      <w:r w:rsidRPr="00CC7909">
        <w:tab/>
      </w:r>
      <w:r w:rsidRPr="00CC7909">
        <w:tab/>
      </w:r>
      <w:r w:rsidRPr="00CC7909">
        <w:tab/>
        <w:t>OCTET STRING,</w:t>
      </w:r>
    </w:p>
    <w:p w14:paraId="77F09D3B" w14:textId="77777777" w:rsidR="00376893" w:rsidRPr="00CC7909" w:rsidRDefault="00376893" w:rsidP="00376893">
      <w:pPr>
        <w:pStyle w:val="PL"/>
      </w:pPr>
      <w:r w:rsidRPr="00CC7909">
        <w:tab/>
      </w:r>
      <w:r w:rsidRPr="00CC7909">
        <w:tab/>
      </w:r>
      <w:r w:rsidRPr="00CC7909">
        <w:rPr>
          <w:snapToGrid w:val="0"/>
        </w:rPr>
        <w:t>ellipsoidPointWithAltitude-r10</w:t>
      </w:r>
      <w:r w:rsidRPr="00CC7909">
        <w:tab/>
      </w:r>
      <w:r w:rsidRPr="00CC7909">
        <w:tab/>
      </w:r>
      <w:r w:rsidRPr="00CC7909">
        <w:tab/>
        <w:t>OCTET STRING,</w:t>
      </w:r>
    </w:p>
    <w:p w14:paraId="64CCCA15" w14:textId="77777777" w:rsidR="00376893" w:rsidRPr="00CC7909" w:rsidRDefault="00376893" w:rsidP="00376893">
      <w:pPr>
        <w:pStyle w:val="PL"/>
      </w:pPr>
      <w:r w:rsidRPr="00CC7909">
        <w:tab/>
        <w:t>...,</w:t>
      </w:r>
    </w:p>
    <w:p w14:paraId="1F7165F7" w14:textId="77777777" w:rsidR="00376893" w:rsidRPr="00CC7909" w:rsidRDefault="00376893" w:rsidP="00376893">
      <w:pPr>
        <w:pStyle w:val="PL"/>
        <w:rPr>
          <w:snapToGrid w:val="0"/>
        </w:rPr>
      </w:pPr>
      <w:r w:rsidRPr="00CC7909">
        <w:tab/>
      </w:r>
      <w:r w:rsidRPr="00CC7909">
        <w:tab/>
      </w:r>
      <w:r w:rsidRPr="00CC7909">
        <w:rPr>
          <w:snapToGrid w:val="0"/>
        </w:rPr>
        <w:t>ellipsoidPointWithUncertaintyCircle-r11</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t>OCTET STRING,</w:t>
      </w:r>
    </w:p>
    <w:p w14:paraId="5C618281" w14:textId="77777777" w:rsidR="00376893" w:rsidRPr="00CC7909" w:rsidRDefault="00376893" w:rsidP="00376893">
      <w:pPr>
        <w:pStyle w:val="PL"/>
        <w:rPr>
          <w:snapToGrid w:val="0"/>
        </w:rPr>
      </w:pPr>
      <w:r w:rsidRPr="00CC7909">
        <w:rPr>
          <w:snapToGrid w:val="0"/>
        </w:rPr>
        <w:tab/>
      </w:r>
      <w:r w:rsidRPr="00CC7909">
        <w:rPr>
          <w:snapToGrid w:val="0"/>
        </w:rPr>
        <w:tab/>
        <w:t>ellipsoidPointWithUncertaintyEllipse-r11</w:t>
      </w:r>
      <w:r w:rsidRPr="00CC7909">
        <w:rPr>
          <w:snapToGrid w:val="0"/>
        </w:rPr>
        <w:tab/>
      </w:r>
      <w:r w:rsidRPr="00CC7909">
        <w:rPr>
          <w:snapToGrid w:val="0"/>
        </w:rPr>
        <w:tab/>
      </w:r>
      <w:r w:rsidRPr="00CC7909">
        <w:rPr>
          <w:snapToGrid w:val="0"/>
        </w:rPr>
        <w:tab/>
      </w:r>
      <w:r w:rsidRPr="00CC7909">
        <w:rPr>
          <w:snapToGrid w:val="0"/>
        </w:rPr>
        <w:tab/>
        <w:t>OCTET STRING,</w:t>
      </w:r>
    </w:p>
    <w:p w14:paraId="23D87D89" w14:textId="77777777" w:rsidR="00376893" w:rsidRPr="00CC7909" w:rsidRDefault="00376893" w:rsidP="00376893">
      <w:pPr>
        <w:pStyle w:val="PL"/>
        <w:rPr>
          <w:snapToGrid w:val="0"/>
        </w:rPr>
      </w:pPr>
      <w:r w:rsidRPr="00CC7909">
        <w:rPr>
          <w:snapToGrid w:val="0"/>
        </w:rPr>
        <w:tab/>
      </w:r>
      <w:r w:rsidRPr="00CC7909">
        <w:rPr>
          <w:snapToGrid w:val="0"/>
        </w:rPr>
        <w:tab/>
        <w:t>ellipsoidPointWithAltitudeAndUncertaintyEllipsoid-r11</w:t>
      </w:r>
      <w:r w:rsidRPr="00CC7909">
        <w:rPr>
          <w:snapToGrid w:val="0"/>
        </w:rPr>
        <w:tab/>
        <w:t>OCTET STRING,</w:t>
      </w:r>
    </w:p>
    <w:p w14:paraId="4354AF1C" w14:textId="77777777" w:rsidR="00376893" w:rsidRPr="005D4DE3" w:rsidRDefault="00376893" w:rsidP="00376893">
      <w:pPr>
        <w:pStyle w:val="PL"/>
        <w:rPr>
          <w:snapToGrid w:val="0"/>
          <w:lang w:val="sv-SE"/>
        </w:rPr>
      </w:pPr>
      <w:r w:rsidRPr="00CC7909">
        <w:rPr>
          <w:snapToGrid w:val="0"/>
        </w:rPr>
        <w:tab/>
      </w:r>
      <w:r w:rsidRPr="00CC7909">
        <w:rPr>
          <w:snapToGrid w:val="0"/>
        </w:rPr>
        <w:tab/>
      </w:r>
      <w:r w:rsidRPr="005D4DE3">
        <w:rPr>
          <w:snapToGrid w:val="0"/>
          <w:lang w:val="sv-SE"/>
        </w:rPr>
        <w:t>ellipsoidArc-r11</w:t>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t>OCTET STRING,</w:t>
      </w:r>
    </w:p>
    <w:p w14:paraId="22CEA3CF" w14:textId="77777777" w:rsidR="00376893" w:rsidRPr="005D4DE3" w:rsidRDefault="00376893" w:rsidP="00376893">
      <w:pPr>
        <w:pStyle w:val="PL"/>
        <w:rPr>
          <w:lang w:val="sv-SE"/>
        </w:rPr>
      </w:pPr>
      <w:r w:rsidRPr="005D4DE3">
        <w:rPr>
          <w:snapToGrid w:val="0"/>
          <w:lang w:val="sv-SE"/>
        </w:rPr>
        <w:tab/>
      </w:r>
      <w:r w:rsidRPr="005D4DE3">
        <w:rPr>
          <w:snapToGrid w:val="0"/>
          <w:lang w:val="sv-SE"/>
        </w:rPr>
        <w:tab/>
        <w:t>polygon-r11</w:t>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r>
      <w:r w:rsidRPr="005D4DE3">
        <w:rPr>
          <w:snapToGrid w:val="0"/>
          <w:lang w:val="sv-SE"/>
        </w:rPr>
        <w:tab/>
        <w:t>OCTET STRING</w:t>
      </w:r>
    </w:p>
    <w:p w14:paraId="6C6EFF7C" w14:textId="77777777" w:rsidR="00376893" w:rsidRPr="00CC7909" w:rsidRDefault="00376893" w:rsidP="00376893">
      <w:pPr>
        <w:pStyle w:val="PL"/>
      </w:pPr>
      <w:r w:rsidRPr="005D4DE3">
        <w:rPr>
          <w:lang w:val="sv-SE"/>
        </w:rPr>
        <w:tab/>
      </w:r>
      <w:r w:rsidRPr="00CC7909">
        <w:t>},</w:t>
      </w:r>
    </w:p>
    <w:p w14:paraId="794C163B" w14:textId="77777777" w:rsidR="00376893" w:rsidRPr="00CC7909" w:rsidRDefault="00376893" w:rsidP="00376893">
      <w:pPr>
        <w:pStyle w:val="PL"/>
      </w:pPr>
      <w:r w:rsidRPr="00CC7909">
        <w:tab/>
      </w:r>
      <w:r w:rsidRPr="00CC7909">
        <w:rPr>
          <w:snapToGrid w:val="0"/>
        </w:rPr>
        <w:t>horizontalVelocity-r10</w:t>
      </w:r>
      <w:r w:rsidRPr="00CC7909">
        <w:rPr>
          <w:snapToGrid w:val="0"/>
        </w:rPr>
        <w:tab/>
      </w:r>
      <w:r w:rsidRPr="00CC7909">
        <w:rPr>
          <w:snapToGrid w:val="0"/>
        </w:rPr>
        <w:tab/>
      </w:r>
      <w:r w:rsidRPr="00CC7909">
        <w:rPr>
          <w:snapToGrid w:val="0"/>
        </w:rPr>
        <w:tab/>
      </w:r>
      <w:r w:rsidRPr="00CC7909">
        <w:rPr>
          <w:snapToGrid w:val="0"/>
        </w:rPr>
        <w:tab/>
      </w:r>
      <w:r w:rsidRPr="00CC7909">
        <w:rPr>
          <w:snapToGrid w:val="0"/>
        </w:rPr>
        <w:tab/>
      </w:r>
      <w:r w:rsidRPr="00CC7909">
        <w:t>OCTET STRING</w:t>
      </w:r>
      <w:r w:rsidRPr="00CC7909">
        <w:tab/>
      </w:r>
      <w:r w:rsidRPr="00CC7909">
        <w:tab/>
      </w:r>
      <w:r w:rsidRPr="00CC7909">
        <w:tab/>
      </w:r>
      <w:r w:rsidRPr="00CC7909">
        <w:tab/>
        <w:t>OPTIONAL,</w:t>
      </w:r>
    </w:p>
    <w:p w14:paraId="76FDBBB5" w14:textId="112BFD3D" w:rsidR="00376893" w:rsidRDefault="00376893" w:rsidP="00376893">
      <w:pPr>
        <w:pStyle w:val="PL"/>
        <w:rPr>
          <w:ins w:id="30" w:author="Ericsson" w:date="2018-05-09T12:02:00Z"/>
        </w:rPr>
      </w:pPr>
      <w:r w:rsidRPr="00CC7909">
        <w:tab/>
        <w:t>gnss-TOD-msec-r10</w:t>
      </w:r>
      <w:r w:rsidRPr="00CC7909">
        <w:tab/>
      </w:r>
      <w:r w:rsidRPr="00CC7909">
        <w:tab/>
      </w:r>
      <w:r w:rsidRPr="00CC7909">
        <w:tab/>
      </w:r>
      <w:r w:rsidRPr="00CC7909">
        <w:tab/>
      </w:r>
      <w:r w:rsidRPr="00CC7909">
        <w:tab/>
      </w:r>
      <w:r w:rsidRPr="00CC7909">
        <w:tab/>
        <w:t>OCTET STRING</w:t>
      </w:r>
      <w:r w:rsidRPr="00CC7909">
        <w:tab/>
      </w:r>
      <w:r w:rsidRPr="00CC7909">
        <w:tab/>
      </w:r>
      <w:r w:rsidRPr="00CC7909">
        <w:tab/>
      </w:r>
      <w:r w:rsidRPr="00CC7909">
        <w:tab/>
        <w:t>OPTIONAL,</w:t>
      </w:r>
    </w:p>
    <w:p w14:paraId="5F9EC162" w14:textId="5091C633" w:rsidR="00FC1BCC" w:rsidRPr="00CC7909" w:rsidDel="00FC1BCC" w:rsidRDefault="00FC1BCC" w:rsidP="00376893">
      <w:pPr>
        <w:pStyle w:val="PL"/>
        <w:rPr>
          <w:del w:id="31" w:author="Ericsson" w:date="2018-05-09T12:02:00Z"/>
        </w:rPr>
      </w:pPr>
      <w:ins w:id="32" w:author="Ericsson" w:date="2018-05-09T12:02:00Z">
        <w:r w:rsidRPr="00CC7909">
          <w:tab/>
        </w:r>
        <w:r w:rsidRPr="0031593D">
          <w:rPr>
            <w:iCs/>
            <w:lang w:eastAsia="ko-KR"/>
          </w:rPr>
          <w:t>HorizontalWithVerticalVelocityAndUncertainty</w:t>
        </w:r>
        <w:r>
          <w:rPr>
            <w:snapToGrid w:val="0"/>
          </w:rPr>
          <w:tab/>
        </w:r>
        <w:r w:rsidRPr="00CC7909">
          <w:t>OCTET STRING</w:t>
        </w:r>
        <w:r>
          <w:tab/>
          <w:t>OPTIONAL</w:t>
        </w:r>
        <w:r w:rsidRPr="00CC7909">
          <w:t>,</w:t>
        </w:r>
      </w:ins>
    </w:p>
    <w:p w14:paraId="7F170CB4" w14:textId="77777777" w:rsidR="00376893" w:rsidRPr="00CC7909" w:rsidRDefault="00376893" w:rsidP="00376893">
      <w:pPr>
        <w:pStyle w:val="PL"/>
      </w:pPr>
      <w:r w:rsidRPr="00CC7909">
        <w:tab/>
        <w:t>...</w:t>
      </w:r>
    </w:p>
    <w:p w14:paraId="324F62A2" w14:textId="77777777" w:rsidR="00376893" w:rsidRPr="00CC7909" w:rsidRDefault="00376893" w:rsidP="00376893">
      <w:pPr>
        <w:pStyle w:val="PL"/>
      </w:pPr>
      <w:r w:rsidRPr="00CC7909">
        <w:t>}</w:t>
      </w:r>
    </w:p>
    <w:p w14:paraId="2A87A377" w14:textId="77777777" w:rsidR="00376893" w:rsidRPr="00CC7909" w:rsidRDefault="00376893" w:rsidP="00376893">
      <w:pPr>
        <w:pStyle w:val="PL"/>
      </w:pPr>
    </w:p>
    <w:p w14:paraId="3096D211" w14:textId="77777777" w:rsidR="00376893" w:rsidRPr="00CC7909" w:rsidRDefault="00376893" w:rsidP="00376893">
      <w:pPr>
        <w:pStyle w:val="PL"/>
      </w:pPr>
      <w:r w:rsidRPr="00CC7909">
        <w:t>-- ASN1STOP</w:t>
      </w:r>
    </w:p>
    <w:p w14:paraId="250594BE" w14:textId="77777777" w:rsidR="00376893" w:rsidRPr="00CC7909" w:rsidRDefault="00376893" w:rsidP="0037689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6893" w:rsidRPr="00CC7909" w14:paraId="351C23D0"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62280A33" w14:textId="77777777" w:rsidR="00376893" w:rsidRPr="00CC7909" w:rsidRDefault="00376893" w:rsidP="00057D5C">
            <w:pPr>
              <w:pStyle w:val="TAL"/>
              <w:jc w:val="center"/>
              <w:rPr>
                <w:b/>
                <w:bCs/>
                <w:i/>
                <w:iCs/>
                <w:snapToGrid w:val="0"/>
                <w:lang w:val="en-GB" w:eastAsia="en-GB"/>
              </w:rPr>
            </w:pPr>
            <w:r w:rsidRPr="00CC7909">
              <w:rPr>
                <w:b/>
                <w:bCs/>
                <w:i/>
                <w:iCs/>
                <w:snapToGrid w:val="0"/>
                <w:lang w:val="en-GB" w:eastAsia="en-GB"/>
              </w:rPr>
              <w:lastRenderedPageBreak/>
              <w:t>LocationInfo field descriptions</w:t>
            </w:r>
          </w:p>
        </w:tc>
      </w:tr>
      <w:tr w:rsidR="00376893" w:rsidRPr="00CC7909" w14:paraId="0633B6C4"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1396C1E0" w14:textId="77777777" w:rsidR="00376893" w:rsidRPr="00CC7909" w:rsidRDefault="00376893" w:rsidP="00057D5C">
            <w:pPr>
              <w:pStyle w:val="TAL"/>
              <w:rPr>
                <w:b/>
                <w:bCs/>
                <w:i/>
                <w:iCs/>
                <w:snapToGrid w:val="0"/>
                <w:lang w:val="en-GB" w:eastAsia="en-GB"/>
              </w:rPr>
            </w:pPr>
            <w:r w:rsidRPr="00CC7909">
              <w:rPr>
                <w:b/>
                <w:bCs/>
                <w:i/>
                <w:iCs/>
                <w:snapToGrid w:val="0"/>
                <w:lang w:val="en-GB" w:eastAsia="en-GB"/>
              </w:rPr>
              <w:t>ellipsoid</w:t>
            </w:r>
            <w:r w:rsidRPr="00CC7909">
              <w:rPr>
                <w:b/>
                <w:bCs/>
                <w:i/>
                <w:iCs/>
                <w:snapToGrid w:val="0"/>
                <w:lang w:val="en-GB" w:eastAsia="zh-CN"/>
              </w:rPr>
              <w:t>Arc</w:t>
            </w:r>
          </w:p>
          <w:p w14:paraId="199863A7" w14:textId="77777777" w:rsidR="00376893" w:rsidRPr="00CC7909" w:rsidRDefault="00376893" w:rsidP="00057D5C">
            <w:pPr>
              <w:pStyle w:val="TAL"/>
              <w:rPr>
                <w:b/>
                <w:bCs/>
                <w:i/>
                <w:iCs/>
                <w:snapToGrid w:val="0"/>
                <w:lang w:val="en-GB" w:eastAsia="en-GB"/>
              </w:rPr>
            </w:pPr>
            <w:r w:rsidRPr="00CC7909">
              <w:rPr>
                <w:snapToGrid w:val="0"/>
                <w:lang w:val="en-GB" w:eastAsia="en-GB"/>
              </w:rPr>
              <w:t xml:space="preserve">Parameter </w:t>
            </w:r>
            <w:r w:rsidRPr="00CC7909">
              <w:rPr>
                <w:i/>
                <w:noProof/>
                <w:lang w:val="en-GB" w:eastAsia="ko-KR"/>
              </w:rPr>
              <w:t>Ellipsoid</w:t>
            </w:r>
            <w:r w:rsidRPr="00CC7909">
              <w:rPr>
                <w:i/>
                <w:noProof/>
                <w:lang w:val="en-GB" w:eastAsia="zh-CN"/>
              </w:rPr>
              <w:t>Arc</w:t>
            </w:r>
            <w:r w:rsidRPr="00CC7909">
              <w:rPr>
                <w:snapToGrid w:val="0"/>
                <w:lang w:val="en-GB" w:eastAsia="en-GB"/>
              </w:rPr>
              <w:t xml:space="preserve"> defined in TS36.355 [54].</w:t>
            </w:r>
            <w:r w:rsidRPr="00CC7909">
              <w:rPr>
                <w:noProof/>
                <w:lang w:val="en-GB" w:eastAsia="en-GB"/>
              </w:rPr>
              <w:t xml:space="preserve"> The first/leftmost bit of the first octet contains the most significant bit.</w:t>
            </w:r>
          </w:p>
        </w:tc>
      </w:tr>
      <w:tr w:rsidR="00376893" w:rsidRPr="00CC7909" w14:paraId="0C6F1889" w14:textId="77777777" w:rsidTr="00057D5C">
        <w:trPr>
          <w:cantSplit/>
        </w:trPr>
        <w:tc>
          <w:tcPr>
            <w:tcW w:w="9639" w:type="dxa"/>
          </w:tcPr>
          <w:p w14:paraId="08F7406B" w14:textId="77777777" w:rsidR="00376893" w:rsidRPr="00CC7909" w:rsidRDefault="00376893" w:rsidP="00057D5C">
            <w:pPr>
              <w:pStyle w:val="TAL"/>
              <w:rPr>
                <w:b/>
                <w:bCs/>
                <w:i/>
                <w:iCs/>
                <w:lang w:val="en-GB" w:eastAsia="en-GB"/>
              </w:rPr>
            </w:pPr>
            <w:r w:rsidRPr="00CC7909">
              <w:rPr>
                <w:b/>
                <w:bCs/>
                <w:i/>
                <w:iCs/>
                <w:snapToGrid w:val="0"/>
                <w:lang w:val="en-GB" w:eastAsia="en-GB"/>
              </w:rPr>
              <w:t>ellipsoid-Point</w:t>
            </w:r>
          </w:p>
          <w:p w14:paraId="106EF9BA" w14:textId="77777777" w:rsidR="00376893" w:rsidRPr="00CC7909" w:rsidRDefault="00376893" w:rsidP="00057D5C">
            <w:pPr>
              <w:pStyle w:val="TAL"/>
              <w:rPr>
                <w:lang w:val="en-GB" w:eastAsia="en-GB"/>
              </w:rPr>
            </w:pPr>
            <w:r w:rsidRPr="00CC7909">
              <w:rPr>
                <w:snapToGrid w:val="0"/>
                <w:lang w:val="en-GB" w:eastAsia="en-GB"/>
              </w:rPr>
              <w:t xml:space="preserve">Parameter </w:t>
            </w:r>
            <w:r w:rsidRPr="00CC7909">
              <w:rPr>
                <w:i/>
                <w:noProof/>
                <w:lang w:val="en-GB" w:eastAsia="ko-KR"/>
              </w:rPr>
              <w:t>Ellipsoid-Point</w:t>
            </w:r>
            <w:r w:rsidRPr="00CC7909">
              <w:rPr>
                <w:snapToGrid w:val="0"/>
                <w:lang w:val="en-GB" w:eastAsia="en-GB"/>
              </w:rPr>
              <w:t xml:space="preserve"> defined in TS36.355 [54].</w:t>
            </w:r>
            <w:r w:rsidRPr="00CC7909">
              <w:rPr>
                <w:noProof/>
                <w:lang w:val="en-GB" w:eastAsia="en-GB"/>
              </w:rPr>
              <w:t xml:space="preserve"> The first/leftmost bit of the first octet contains the most significant bit.</w:t>
            </w:r>
          </w:p>
        </w:tc>
      </w:tr>
      <w:tr w:rsidR="00376893" w:rsidRPr="00CC7909" w14:paraId="5A1AB071"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1D0CE995" w14:textId="77777777" w:rsidR="00376893" w:rsidRPr="00CC7909" w:rsidRDefault="00376893" w:rsidP="00057D5C">
            <w:pPr>
              <w:pStyle w:val="TAL"/>
              <w:rPr>
                <w:b/>
                <w:bCs/>
                <w:i/>
                <w:iCs/>
                <w:snapToGrid w:val="0"/>
                <w:lang w:val="en-GB" w:eastAsia="en-GB"/>
              </w:rPr>
            </w:pPr>
            <w:r w:rsidRPr="00CC7909">
              <w:rPr>
                <w:b/>
                <w:bCs/>
                <w:i/>
                <w:iCs/>
                <w:snapToGrid w:val="0"/>
                <w:lang w:val="en-GB" w:eastAsia="en-GB"/>
              </w:rPr>
              <w:t>ellipsoidPointWithAltitude</w:t>
            </w:r>
          </w:p>
          <w:p w14:paraId="1369BA3F" w14:textId="77777777" w:rsidR="00376893" w:rsidRPr="00CC7909" w:rsidRDefault="00376893" w:rsidP="00057D5C">
            <w:pPr>
              <w:pStyle w:val="TAL"/>
              <w:rPr>
                <w:snapToGrid w:val="0"/>
                <w:lang w:val="en-GB" w:eastAsia="en-GB"/>
              </w:rPr>
            </w:pPr>
            <w:r w:rsidRPr="00CC7909">
              <w:rPr>
                <w:snapToGrid w:val="0"/>
                <w:lang w:val="en-GB" w:eastAsia="en-GB"/>
              </w:rPr>
              <w:t xml:space="preserve">Parameter </w:t>
            </w:r>
            <w:r w:rsidRPr="00CC7909">
              <w:rPr>
                <w:i/>
                <w:noProof/>
                <w:lang w:val="en-GB" w:eastAsia="ko-KR"/>
              </w:rPr>
              <w:t>EllipsoidPointWithAltitude</w:t>
            </w:r>
            <w:r w:rsidRPr="00CC7909">
              <w:rPr>
                <w:snapToGrid w:val="0"/>
                <w:lang w:val="en-GB" w:eastAsia="en-GB"/>
              </w:rPr>
              <w:t xml:space="preserve"> defined in TS36.355 [54].</w:t>
            </w:r>
            <w:r w:rsidRPr="00CC7909">
              <w:rPr>
                <w:noProof/>
                <w:lang w:val="en-GB" w:eastAsia="en-GB"/>
              </w:rPr>
              <w:t xml:space="preserve"> The first/leftmost bit of the first octet contains the most significant bit.</w:t>
            </w:r>
          </w:p>
        </w:tc>
      </w:tr>
      <w:tr w:rsidR="00376893" w:rsidRPr="00CC7909" w14:paraId="1D45B367"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4CEFC9AC" w14:textId="77777777" w:rsidR="00376893" w:rsidRPr="00CC7909" w:rsidRDefault="00376893" w:rsidP="00057D5C">
            <w:pPr>
              <w:pStyle w:val="TAL"/>
              <w:rPr>
                <w:b/>
                <w:bCs/>
                <w:i/>
                <w:iCs/>
                <w:snapToGrid w:val="0"/>
                <w:lang w:val="en-GB" w:eastAsia="en-GB"/>
              </w:rPr>
            </w:pPr>
            <w:r w:rsidRPr="00CC7909">
              <w:rPr>
                <w:b/>
                <w:bCs/>
                <w:i/>
                <w:iCs/>
                <w:snapToGrid w:val="0"/>
                <w:lang w:val="en-GB" w:eastAsia="en-GB"/>
              </w:rPr>
              <w:t>ellipsoidPointWithAltitude</w:t>
            </w:r>
            <w:r w:rsidRPr="00CC7909">
              <w:rPr>
                <w:b/>
                <w:bCs/>
                <w:i/>
                <w:iCs/>
                <w:snapToGrid w:val="0"/>
                <w:lang w:val="en-GB" w:eastAsia="zh-CN"/>
              </w:rPr>
              <w:t>AndUncertaintyEllipsoid</w:t>
            </w:r>
          </w:p>
          <w:p w14:paraId="2618B788" w14:textId="77777777" w:rsidR="00376893" w:rsidRPr="00CC7909" w:rsidRDefault="00376893" w:rsidP="00057D5C">
            <w:pPr>
              <w:pStyle w:val="TAL"/>
              <w:rPr>
                <w:b/>
                <w:bCs/>
                <w:i/>
                <w:iCs/>
                <w:snapToGrid w:val="0"/>
                <w:lang w:val="en-GB" w:eastAsia="en-GB"/>
              </w:rPr>
            </w:pPr>
            <w:r w:rsidRPr="00CC7909">
              <w:rPr>
                <w:snapToGrid w:val="0"/>
                <w:lang w:val="en-GB" w:eastAsia="en-GB"/>
              </w:rPr>
              <w:t xml:space="preserve">Parameter </w:t>
            </w:r>
            <w:r w:rsidRPr="00CC7909">
              <w:rPr>
                <w:i/>
                <w:iCs/>
                <w:noProof/>
                <w:lang w:val="en-GB" w:eastAsia="ko-KR"/>
              </w:rPr>
              <w:t>EllipsoidPointWithAltitudeAndUncertaintyEllipsoid</w:t>
            </w:r>
            <w:r w:rsidRPr="00CC7909">
              <w:rPr>
                <w:snapToGrid w:val="0"/>
                <w:lang w:val="en-GB" w:eastAsia="en-GB"/>
              </w:rPr>
              <w:t xml:space="preserve"> defined in TS36.355 [54].</w:t>
            </w:r>
            <w:r w:rsidRPr="00CC7909">
              <w:rPr>
                <w:noProof/>
                <w:lang w:val="en-GB" w:eastAsia="en-GB"/>
              </w:rPr>
              <w:t xml:space="preserve"> The first/leftmost bit of the first octet contains the most significant bit.</w:t>
            </w:r>
          </w:p>
        </w:tc>
      </w:tr>
      <w:tr w:rsidR="00376893" w:rsidRPr="00CC7909" w14:paraId="0B841B21" w14:textId="77777777" w:rsidTr="00057D5C">
        <w:trPr>
          <w:cantSplit/>
        </w:trPr>
        <w:tc>
          <w:tcPr>
            <w:tcW w:w="9639" w:type="dxa"/>
          </w:tcPr>
          <w:p w14:paraId="1600257A" w14:textId="77777777" w:rsidR="00376893" w:rsidRPr="00CC7909" w:rsidRDefault="00376893" w:rsidP="00057D5C">
            <w:pPr>
              <w:pStyle w:val="TAL"/>
              <w:rPr>
                <w:snapToGrid w:val="0"/>
                <w:lang w:val="en-GB" w:eastAsia="zh-CN"/>
              </w:rPr>
            </w:pPr>
            <w:r w:rsidRPr="00CC7909">
              <w:rPr>
                <w:b/>
                <w:bCs/>
                <w:i/>
                <w:iCs/>
                <w:snapToGrid w:val="0"/>
                <w:lang w:val="en-GB" w:eastAsia="en-GB"/>
              </w:rPr>
              <w:t>ellipsoidPointWithUncertaintyCircle</w:t>
            </w:r>
          </w:p>
          <w:p w14:paraId="1EAA6F7F" w14:textId="77777777" w:rsidR="00376893" w:rsidRPr="00CC7909" w:rsidRDefault="00376893" w:rsidP="00057D5C">
            <w:pPr>
              <w:pStyle w:val="TAL"/>
              <w:rPr>
                <w:bCs/>
                <w:iCs/>
                <w:snapToGrid w:val="0"/>
                <w:lang w:val="en-GB" w:eastAsia="zh-CN"/>
              </w:rPr>
            </w:pPr>
            <w:r w:rsidRPr="00CC7909">
              <w:rPr>
                <w:bCs/>
                <w:iCs/>
                <w:snapToGrid w:val="0"/>
                <w:lang w:val="en-GB" w:eastAsia="zh-CN"/>
              </w:rPr>
              <w:t xml:space="preserve">Parameter </w:t>
            </w:r>
            <w:r w:rsidRPr="00CC7909">
              <w:rPr>
                <w:i/>
                <w:noProof/>
                <w:lang w:val="en-GB" w:eastAsia="ko-KR"/>
              </w:rPr>
              <w:t>Ellipsoid-PointWithUncertaintyCircle</w:t>
            </w:r>
            <w:r w:rsidRPr="00CC7909">
              <w:rPr>
                <w:noProof/>
                <w:lang w:val="en-GB" w:eastAsia="zh-CN"/>
              </w:rPr>
              <w:t xml:space="preserve"> defined in TS36.355 [54].</w:t>
            </w:r>
            <w:r w:rsidRPr="00CC7909">
              <w:rPr>
                <w:noProof/>
                <w:lang w:val="en-GB" w:eastAsia="en-GB"/>
              </w:rPr>
              <w:t xml:space="preserve"> The first/leftmost bit of the first octet contains the most significant bit.</w:t>
            </w:r>
          </w:p>
        </w:tc>
      </w:tr>
      <w:tr w:rsidR="00376893" w:rsidRPr="00CC7909" w14:paraId="495B7E87" w14:textId="77777777" w:rsidTr="00057D5C">
        <w:trPr>
          <w:cantSplit/>
        </w:trPr>
        <w:tc>
          <w:tcPr>
            <w:tcW w:w="9639" w:type="dxa"/>
          </w:tcPr>
          <w:p w14:paraId="6611791C" w14:textId="77777777" w:rsidR="00376893" w:rsidRPr="00CC7909" w:rsidRDefault="00376893" w:rsidP="00057D5C">
            <w:pPr>
              <w:pStyle w:val="TAL"/>
              <w:rPr>
                <w:snapToGrid w:val="0"/>
                <w:lang w:val="en-GB" w:eastAsia="zh-CN"/>
              </w:rPr>
            </w:pPr>
            <w:r w:rsidRPr="00CC7909">
              <w:rPr>
                <w:b/>
                <w:bCs/>
                <w:i/>
                <w:iCs/>
                <w:snapToGrid w:val="0"/>
                <w:lang w:val="en-GB" w:eastAsia="en-GB"/>
              </w:rPr>
              <w:t>ellipsoidPointWithUncertainty</w:t>
            </w:r>
            <w:r w:rsidRPr="00CC7909">
              <w:rPr>
                <w:b/>
                <w:bCs/>
                <w:i/>
                <w:iCs/>
                <w:snapToGrid w:val="0"/>
                <w:lang w:val="en-GB" w:eastAsia="zh-CN"/>
              </w:rPr>
              <w:t>Ellipse</w:t>
            </w:r>
          </w:p>
          <w:p w14:paraId="476002E2" w14:textId="77777777" w:rsidR="00376893" w:rsidRPr="00CC7909" w:rsidRDefault="00376893" w:rsidP="00057D5C">
            <w:pPr>
              <w:pStyle w:val="TAL"/>
              <w:rPr>
                <w:bCs/>
                <w:iCs/>
                <w:snapToGrid w:val="0"/>
                <w:lang w:val="en-GB" w:eastAsia="zh-CN"/>
              </w:rPr>
            </w:pPr>
            <w:r w:rsidRPr="00CC7909">
              <w:rPr>
                <w:bCs/>
                <w:iCs/>
                <w:snapToGrid w:val="0"/>
                <w:lang w:val="en-GB" w:eastAsia="zh-CN"/>
              </w:rPr>
              <w:t xml:space="preserve">Parameter </w:t>
            </w:r>
            <w:r w:rsidRPr="00CC7909">
              <w:rPr>
                <w:i/>
                <w:noProof/>
                <w:lang w:val="en-GB" w:eastAsia="ko-KR"/>
              </w:rPr>
              <w:t>EllipsoidPointWithUncertaintyEllipse</w:t>
            </w:r>
            <w:r w:rsidRPr="00CC7909">
              <w:rPr>
                <w:i/>
                <w:noProof/>
                <w:lang w:val="en-GB" w:eastAsia="zh-CN"/>
              </w:rPr>
              <w:t xml:space="preserve"> </w:t>
            </w:r>
            <w:r w:rsidRPr="00CC7909">
              <w:rPr>
                <w:noProof/>
                <w:lang w:val="en-GB" w:eastAsia="zh-CN"/>
              </w:rPr>
              <w:t>defined in TS36.355 [54].</w:t>
            </w:r>
            <w:r w:rsidRPr="00CC7909">
              <w:rPr>
                <w:noProof/>
                <w:lang w:val="en-GB" w:eastAsia="en-GB"/>
              </w:rPr>
              <w:t xml:space="preserve"> The first/leftmost bit of the first octet contains the most significant bit.</w:t>
            </w:r>
          </w:p>
        </w:tc>
      </w:tr>
      <w:tr w:rsidR="00376893" w:rsidRPr="00CC7909" w14:paraId="15B25F60"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5611E67F" w14:textId="77777777" w:rsidR="00376893" w:rsidRPr="00CC7909" w:rsidRDefault="00376893" w:rsidP="00057D5C">
            <w:pPr>
              <w:pStyle w:val="TAL"/>
              <w:rPr>
                <w:b/>
                <w:bCs/>
                <w:i/>
                <w:iCs/>
                <w:snapToGrid w:val="0"/>
                <w:lang w:val="en-GB" w:eastAsia="en-GB"/>
              </w:rPr>
            </w:pPr>
            <w:r w:rsidRPr="00CC7909">
              <w:rPr>
                <w:b/>
                <w:bCs/>
                <w:i/>
                <w:iCs/>
                <w:snapToGrid w:val="0"/>
                <w:lang w:val="en-GB" w:eastAsia="en-GB"/>
              </w:rPr>
              <w:t>gnss-TOD-msec</w:t>
            </w:r>
          </w:p>
          <w:p w14:paraId="07C46DBB" w14:textId="77777777" w:rsidR="00376893" w:rsidRPr="00CC7909" w:rsidRDefault="00376893" w:rsidP="00057D5C">
            <w:pPr>
              <w:pStyle w:val="TAL"/>
              <w:rPr>
                <w:bCs/>
                <w:iCs/>
                <w:snapToGrid w:val="0"/>
                <w:lang w:val="en-GB" w:eastAsia="en-GB"/>
              </w:rPr>
            </w:pPr>
            <w:r w:rsidRPr="00CC7909">
              <w:rPr>
                <w:bCs/>
                <w:iCs/>
                <w:snapToGrid w:val="0"/>
                <w:lang w:val="en-GB" w:eastAsia="en-GB"/>
              </w:rPr>
              <w:t xml:space="preserve">Parameter </w:t>
            </w:r>
            <w:r w:rsidRPr="00CC7909">
              <w:rPr>
                <w:bCs/>
                <w:i/>
                <w:iCs/>
                <w:snapToGrid w:val="0"/>
                <w:lang w:val="en-GB" w:eastAsia="en-GB"/>
              </w:rPr>
              <w:t>Gnss-TOD-msec</w:t>
            </w:r>
            <w:r w:rsidRPr="00CC7909">
              <w:rPr>
                <w:bCs/>
                <w:iCs/>
                <w:snapToGrid w:val="0"/>
                <w:lang w:val="en-GB" w:eastAsia="en-GB"/>
              </w:rPr>
              <w:t xml:space="preserve"> defined in TS36.355 [54]. </w:t>
            </w:r>
            <w:r w:rsidRPr="00CC7909">
              <w:rPr>
                <w:noProof/>
                <w:lang w:val="en-GB" w:eastAsia="en-GB"/>
              </w:rPr>
              <w:t>The first/leftmost bit of the first octet contains the most significant bit.</w:t>
            </w:r>
          </w:p>
        </w:tc>
      </w:tr>
      <w:tr w:rsidR="00376893" w:rsidRPr="00CC7909" w14:paraId="262812E2"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7701A171" w14:textId="77777777" w:rsidR="00376893" w:rsidRPr="00CC7909" w:rsidRDefault="00376893" w:rsidP="00057D5C">
            <w:pPr>
              <w:pStyle w:val="TAL"/>
              <w:rPr>
                <w:b/>
                <w:bCs/>
                <w:i/>
                <w:iCs/>
                <w:snapToGrid w:val="0"/>
                <w:lang w:val="en-GB" w:eastAsia="en-GB"/>
              </w:rPr>
            </w:pPr>
            <w:r w:rsidRPr="00CC7909">
              <w:rPr>
                <w:b/>
                <w:bCs/>
                <w:i/>
                <w:iCs/>
                <w:snapToGrid w:val="0"/>
                <w:lang w:val="en-GB" w:eastAsia="en-GB"/>
              </w:rPr>
              <w:t>horizontalVelocity</w:t>
            </w:r>
          </w:p>
          <w:p w14:paraId="149B5567" w14:textId="77777777" w:rsidR="00376893" w:rsidRPr="00CC7909" w:rsidRDefault="00376893" w:rsidP="00057D5C">
            <w:pPr>
              <w:pStyle w:val="TAL"/>
              <w:rPr>
                <w:snapToGrid w:val="0"/>
                <w:lang w:val="en-GB" w:eastAsia="en-GB"/>
              </w:rPr>
            </w:pPr>
            <w:r w:rsidRPr="00CC7909">
              <w:rPr>
                <w:snapToGrid w:val="0"/>
                <w:lang w:val="en-GB" w:eastAsia="en-GB"/>
              </w:rPr>
              <w:t xml:space="preserve">Parameter </w:t>
            </w:r>
            <w:r w:rsidRPr="00CC7909">
              <w:rPr>
                <w:i/>
                <w:noProof/>
                <w:lang w:val="en-GB" w:eastAsia="ko-KR"/>
              </w:rPr>
              <w:t>HorizontalVelocity</w:t>
            </w:r>
            <w:r w:rsidRPr="00CC7909">
              <w:rPr>
                <w:snapToGrid w:val="0"/>
                <w:lang w:val="en-GB" w:eastAsia="en-GB"/>
              </w:rPr>
              <w:t xml:space="preserve"> defined in TS36.355 [54]. </w:t>
            </w:r>
            <w:r w:rsidRPr="00CC7909">
              <w:rPr>
                <w:noProof/>
                <w:lang w:val="en-GB" w:eastAsia="en-GB"/>
              </w:rPr>
              <w:t>The first/leftmost bit of the first octet contains the most significant bit.</w:t>
            </w:r>
          </w:p>
        </w:tc>
      </w:tr>
      <w:tr w:rsidR="00A3372F" w:rsidRPr="00CC7909" w14:paraId="67CC4EAA" w14:textId="77777777" w:rsidTr="00057D5C">
        <w:trPr>
          <w:cantSplit/>
          <w:ins w:id="33" w:author="Ericsson" w:date="2018-05-09T12:03:00Z"/>
        </w:trPr>
        <w:tc>
          <w:tcPr>
            <w:tcW w:w="9639" w:type="dxa"/>
            <w:tcBorders>
              <w:top w:val="single" w:sz="4" w:space="0" w:color="808080"/>
              <w:left w:val="single" w:sz="4" w:space="0" w:color="808080"/>
              <w:bottom w:val="single" w:sz="4" w:space="0" w:color="808080"/>
              <w:right w:val="single" w:sz="4" w:space="0" w:color="808080"/>
            </w:tcBorders>
          </w:tcPr>
          <w:p w14:paraId="5A5B8121" w14:textId="77777777" w:rsidR="00A3372F" w:rsidRDefault="00A3372F" w:rsidP="00A3372F">
            <w:pPr>
              <w:pStyle w:val="TAL"/>
              <w:rPr>
                <w:ins w:id="34" w:author="Ericsson" w:date="2018-05-09T12:03:00Z"/>
                <w:b/>
                <w:bCs/>
                <w:i/>
                <w:iCs/>
                <w:snapToGrid w:val="0"/>
                <w:lang w:val="en-GB" w:eastAsia="en-GB"/>
              </w:rPr>
            </w:pPr>
            <w:ins w:id="35" w:author="Ericsson" w:date="2018-05-09T12:03:00Z">
              <w:r w:rsidRPr="00E95853">
                <w:rPr>
                  <w:b/>
                  <w:bCs/>
                  <w:i/>
                  <w:iCs/>
                  <w:snapToGrid w:val="0"/>
                  <w:lang w:val="en-GB" w:eastAsia="en-GB"/>
                </w:rPr>
                <w:t xml:space="preserve">HorizontalWithVerticalVelocityAndUncertainty </w:t>
              </w:r>
            </w:ins>
          </w:p>
          <w:p w14:paraId="7014C4BC" w14:textId="0375C54E" w:rsidR="00A3372F" w:rsidRPr="00CC7909" w:rsidRDefault="00A3372F" w:rsidP="00A3372F">
            <w:pPr>
              <w:pStyle w:val="TAL"/>
              <w:rPr>
                <w:ins w:id="36" w:author="Ericsson" w:date="2018-05-09T12:03:00Z"/>
                <w:b/>
                <w:bCs/>
                <w:i/>
                <w:iCs/>
                <w:snapToGrid w:val="0"/>
                <w:lang w:val="en-GB" w:eastAsia="en-GB"/>
              </w:rPr>
            </w:pPr>
            <w:ins w:id="37" w:author="Ericsson" w:date="2018-05-09T12:03:00Z">
              <w:r w:rsidRPr="00CC7909">
                <w:rPr>
                  <w:snapToGrid w:val="0"/>
                  <w:lang w:val="en-GB" w:eastAsia="en-GB"/>
                </w:rPr>
                <w:t xml:space="preserve">Parameter </w:t>
              </w:r>
              <w:r w:rsidRPr="000154B2">
                <w:rPr>
                  <w:i/>
                  <w:noProof/>
                  <w:lang w:val="en-GB" w:eastAsia="ko-KR"/>
                </w:rPr>
                <w:t xml:space="preserve">HorizontalWithVerticalVelocityAndUncertainty </w:t>
              </w:r>
              <w:r w:rsidRPr="00CC7909">
                <w:rPr>
                  <w:snapToGrid w:val="0"/>
                  <w:lang w:val="en-GB" w:eastAsia="en-GB"/>
                </w:rPr>
                <w:t xml:space="preserve">defined in TS36.355 [54]. </w:t>
              </w:r>
              <w:r w:rsidRPr="00CC7909">
                <w:rPr>
                  <w:noProof/>
                  <w:lang w:val="en-GB" w:eastAsia="en-GB"/>
                </w:rPr>
                <w:t>The first/leftmost bit of the first octet contains the most significant bit.</w:t>
              </w:r>
            </w:ins>
          </w:p>
        </w:tc>
      </w:tr>
      <w:tr w:rsidR="00376893" w:rsidRPr="00CC7909" w14:paraId="5D5DDFA0" w14:textId="77777777" w:rsidTr="00057D5C">
        <w:trPr>
          <w:cantSplit/>
        </w:trPr>
        <w:tc>
          <w:tcPr>
            <w:tcW w:w="9639" w:type="dxa"/>
            <w:tcBorders>
              <w:top w:val="single" w:sz="4" w:space="0" w:color="808080"/>
              <w:left w:val="single" w:sz="4" w:space="0" w:color="808080"/>
              <w:bottom w:val="single" w:sz="4" w:space="0" w:color="808080"/>
              <w:right w:val="single" w:sz="4" w:space="0" w:color="808080"/>
            </w:tcBorders>
          </w:tcPr>
          <w:p w14:paraId="6A691FFF" w14:textId="69D106D4" w:rsidR="00376893" w:rsidRPr="00CC7909" w:rsidRDefault="00764E82" w:rsidP="00057D5C">
            <w:pPr>
              <w:pStyle w:val="TAL"/>
              <w:rPr>
                <w:b/>
                <w:bCs/>
                <w:i/>
                <w:iCs/>
                <w:snapToGrid w:val="0"/>
                <w:lang w:val="en-GB" w:eastAsia="zh-CN"/>
              </w:rPr>
            </w:pPr>
            <w:r w:rsidRPr="00CC7909">
              <w:rPr>
                <w:b/>
                <w:bCs/>
                <w:i/>
                <w:iCs/>
                <w:snapToGrid w:val="0"/>
                <w:lang w:val="en-GB" w:eastAsia="zh-CN"/>
              </w:rPr>
              <w:t>P</w:t>
            </w:r>
            <w:r w:rsidR="00376893" w:rsidRPr="00CC7909">
              <w:rPr>
                <w:b/>
                <w:bCs/>
                <w:i/>
                <w:iCs/>
                <w:snapToGrid w:val="0"/>
                <w:lang w:val="en-GB" w:eastAsia="zh-CN"/>
              </w:rPr>
              <w:t>olygon</w:t>
            </w:r>
          </w:p>
          <w:p w14:paraId="5DFD66CE" w14:textId="77777777" w:rsidR="00376893" w:rsidRPr="00CC7909" w:rsidRDefault="00376893" w:rsidP="00057D5C">
            <w:pPr>
              <w:pStyle w:val="TAL"/>
              <w:rPr>
                <w:b/>
                <w:bCs/>
                <w:i/>
                <w:iCs/>
                <w:snapToGrid w:val="0"/>
                <w:lang w:val="en-GB" w:eastAsia="zh-CN"/>
              </w:rPr>
            </w:pPr>
            <w:r w:rsidRPr="00CC7909">
              <w:rPr>
                <w:lang w:val="en-GB" w:eastAsia="zh-CN"/>
              </w:rPr>
              <w:t>Parameter</w:t>
            </w:r>
            <w:r w:rsidRPr="00CC7909">
              <w:rPr>
                <w:lang w:val="en-GB" w:eastAsia="ko-KR"/>
              </w:rPr>
              <w:t xml:space="preserve"> </w:t>
            </w:r>
            <w:r w:rsidRPr="00CC7909">
              <w:rPr>
                <w:i/>
                <w:noProof/>
                <w:lang w:val="en-GB" w:eastAsia="ko-KR"/>
              </w:rPr>
              <w:t xml:space="preserve">Polygon </w:t>
            </w:r>
            <w:r w:rsidRPr="00CC7909">
              <w:rPr>
                <w:noProof/>
                <w:lang w:val="en-GB" w:eastAsia="zh-CN"/>
              </w:rPr>
              <w:t>defined in TS36.355 [54].</w:t>
            </w:r>
            <w:r w:rsidRPr="00CC7909">
              <w:rPr>
                <w:noProof/>
                <w:lang w:val="en-GB" w:eastAsia="en-GB"/>
              </w:rPr>
              <w:t xml:space="preserve"> The first/leftmost bit of the first octet contains the most significant bit.</w:t>
            </w:r>
          </w:p>
        </w:tc>
      </w:tr>
    </w:tbl>
    <w:p w14:paraId="5C896E52" w14:textId="77777777" w:rsidR="00880F02" w:rsidRDefault="00880F02" w:rsidP="0041797A">
      <w:pPr>
        <w:rPr>
          <w:iCs/>
        </w:rPr>
      </w:pPr>
    </w:p>
    <w:p w14:paraId="2534996A" w14:textId="1AC6ED47" w:rsidR="0041797A" w:rsidRDefault="0041797A" w:rsidP="0041797A">
      <w:pPr>
        <w:rPr>
          <w:color w:val="FF0000"/>
          <w:highlight w:val="yellow"/>
        </w:rPr>
      </w:pPr>
      <w:r w:rsidRPr="00DD3837">
        <w:rPr>
          <w:color w:val="FF0000"/>
          <w:highlight w:val="yellow"/>
        </w:rPr>
        <w:t>Unchanged text omitted</w:t>
      </w:r>
    </w:p>
    <w:p w14:paraId="01D74006" w14:textId="4AF16604" w:rsidR="007F4FE2" w:rsidRPr="00830B0F" w:rsidRDefault="00830B0F" w:rsidP="00830B0F">
      <w:pPr>
        <w:pStyle w:val="Heading3"/>
      </w:pPr>
      <w:bookmarkStart w:id="38" w:name="_Toc510531679"/>
      <w:r w:rsidRPr="00CC7909">
        <w:t>6.3.5</w:t>
      </w:r>
      <w:r w:rsidRPr="00CC7909">
        <w:tab/>
        <w:t xml:space="preserve">Measurement </w:t>
      </w:r>
      <w:smartTag w:uri="urn:schemas-microsoft-com:office:smarttags" w:element="PersonName">
        <w:r w:rsidRPr="00CC7909">
          <w:t>info</w:t>
        </w:r>
      </w:smartTag>
      <w:r w:rsidRPr="00CC7909">
        <w:t>rmation elements</w:t>
      </w:r>
      <w:bookmarkEnd w:id="38"/>
    </w:p>
    <w:p w14:paraId="762A2F90" w14:textId="77777777" w:rsidR="007F4FE2" w:rsidRPr="00CC7909" w:rsidRDefault="007F4FE2" w:rsidP="007F4FE2">
      <w:pPr>
        <w:pStyle w:val="Heading4"/>
      </w:pPr>
      <w:bookmarkStart w:id="39" w:name="_Toc510531703"/>
      <w:r w:rsidRPr="00CC7909">
        <w:t>–</w:t>
      </w:r>
      <w:r w:rsidRPr="00CC7909">
        <w:tab/>
      </w:r>
      <w:r w:rsidRPr="00CC7909">
        <w:rPr>
          <w:i/>
          <w:noProof/>
        </w:rPr>
        <w:t>ReportConfigEUTRA</w:t>
      </w:r>
      <w:bookmarkEnd w:id="39"/>
    </w:p>
    <w:p w14:paraId="4B6FAAA9" w14:textId="77777777" w:rsidR="007F4FE2" w:rsidRPr="00CC7909" w:rsidRDefault="007F4FE2" w:rsidP="007F4FE2">
      <w:r w:rsidRPr="00CC7909">
        <w:t xml:space="preserve">The IE </w:t>
      </w:r>
      <w:r w:rsidRPr="00CC7909">
        <w:rPr>
          <w:i/>
          <w:noProof/>
        </w:rPr>
        <w:t>ReportConfigEUTRA</w:t>
      </w:r>
      <w:r w:rsidRPr="00CC7909">
        <w:t xml:space="preserve"> specifies criteria for triggering of an E</w:t>
      </w:r>
      <w:r w:rsidRPr="00CC7909">
        <w:noBreakHyphen/>
        <w:t>UTRA measurement reporting event. The E</w:t>
      </w:r>
      <w:r w:rsidRPr="00CC7909">
        <w:noBreakHyphen/>
        <w:t xml:space="preserve">UTRA measurement reporting events </w:t>
      </w:r>
      <w:r w:rsidRPr="00CC7909">
        <w:rPr>
          <w:lang w:eastAsia="zh-CN"/>
        </w:rPr>
        <w:t>concerning CRS</w:t>
      </w:r>
      <w:r w:rsidRPr="00CC7909">
        <w:t xml:space="preserve"> are labelled </w:t>
      </w:r>
      <w:r w:rsidRPr="00CC7909">
        <w:rPr>
          <w:noProof/>
        </w:rPr>
        <w:t>A</w:t>
      </w:r>
      <w:r w:rsidRPr="00CC7909">
        <w:rPr>
          <w:i/>
          <w:noProof/>
        </w:rPr>
        <w:t>N</w:t>
      </w:r>
      <w:r w:rsidRPr="00CC7909">
        <w:t xml:space="preserve"> with </w:t>
      </w:r>
      <w:r w:rsidRPr="00CC7909">
        <w:rPr>
          <w:i/>
        </w:rPr>
        <w:t>N</w:t>
      </w:r>
      <w:r w:rsidRPr="00CC7909">
        <w:t xml:space="preserve"> equal to 1, 2 and so on.</w:t>
      </w:r>
    </w:p>
    <w:p w14:paraId="15F2FF45" w14:textId="77777777" w:rsidR="007F4FE2" w:rsidRPr="00CC7909" w:rsidRDefault="007F4FE2" w:rsidP="007F4FE2">
      <w:pPr>
        <w:pStyle w:val="B1"/>
        <w:keepNext/>
        <w:keepLines/>
        <w:ind w:left="1418" w:hanging="1134"/>
      </w:pPr>
      <w:r w:rsidRPr="00CC7909">
        <w:t>Event A1:</w:t>
      </w:r>
      <w:r w:rsidRPr="00CC7909">
        <w:tab/>
        <w:t>Serving becomes better than absolute threshold;</w:t>
      </w:r>
    </w:p>
    <w:p w14:paraId="2637C6CB" w14:textId="77777777" w:rsidR="007F4FE2" w:rsidRPr="00CC7909" w:rsidRDefault="007F4FE2" w:rsidP="007F4FE2">
      <w:pPr>
        <w:pStyle w:val="B1"/>
        <w:keepNext/>
        <w:keepLines/>
        <w:ind w:left="1418" w:hanging="1134"/>
      </w:pPr>
      <w:r w:rsidRPr="00CC7909">
        <w:t>Event A2:</w:t>
      </w:r>
      <w:r w:rsidRPr="00CC7909">
        <w:tab/>
        <w:t>Serving becomes worse than absolute threshold;</w:t>
      </w:r>
    </w:p>
    <w:p w14:paraId="44D23396" w14:textId="77777777" w:rsidR="007F4FE2" w:rsidRPr="00CC7909" w:rsidRDefault="007F4FE2" w:rsidP="007F4FE2">
      <w:pPr>
        <w:pStyle w:val="B1"/>
        <w:keepNext/>
        <w:keepLines/>
        <w:ind w:left="1418" w:hanging="1134"/>
      </w:pPr>
      <w:r w:rsidRPr="00CC7909">
        <w:t>Event A3:</w:t>
      </w:r>
      <w:r w:rsidRPr="00CC7909">
        <w:tab/>
        <w:t>Neighbour becomes amount of offset better than PCell/ PSCell;</w:t>
      </w:r>
    </w:p>
    <w:p w14:paraId="4F11D32A" w14:textId="77777777" w:rsidR="007F4FE2" w:rsidRPr="00CC7909" w:rsidRDefault="007F4FE2" w:rsidP="007F4FE2">
      <w:pPr>
        <w:pStyle w:val="B1"/>
        <w:keepNext/>
        <w:keepLines/>
        <w:ind w:left="1418" w:hanging="1134"/>
      </w:pPr>
      <w:r w:rsidRPr="00CC7909">
        <w:t>Event A4:</w:t>
      </w:r>
      <w:r w:rsidRPr="00CC7909">
        <w:tab/>
        <w:t>Neighbour becomes better than absolute threshold;</w:t>
      </w:r>
    </w:p>
    <w:p w14:paraId="79DECBA5" w14:textId="77777777" w:rsidR="007F4FE2" w:rsidRPr="00CC7909" w:rsidRDefault="007F4FE2" w:rsidP="007F4FE2">
      <w:pPr>
        <w:pStyle w:val="B1"/>
        <w:keepNext/>
        <w:keepLines/>
        <w:ind w:left="1418" w:hanging="1134"/>
      </w:pPr>
      <w:r w:rsidRPr="00CC7909">
        <w:t>Event A5:</w:t>
      </w:r>
      <w:r w:rsidRPr="00CC7909">
        <w:tab/>
        <w:t>PCell/ PSCell becomes worse than absolute threshold1 AND Neighbour becomes better than another absolute threshold2;</w:t>
      </w:r>
    </w:p>
    <w:p w14:paraId="73376D87" w14:textId="77777777" w:rsidR="007F4FE2" w:rsidRPr="00CC7909" w:rsidRDefault="007F4FE2" w:rsidP="007F4FE2">
      <w:pPr>
        <w:pStyle w:val="B1"/>
        <w:keepNext/>
        <w:keepLines/>
        <w:ind w:left="1418" w:hanging="1134"/>
      </w:pPr>
      <w:r w:rsidRPr="00CC7909">
        <w:t>Event A6:</w:t>
      </w:r>
      <w:r w:rsidRPr="00CC7909">
        <w:tab/>
        <w:t>Neighbour becomes amount of offset better than SCell.</w:t>
      </w:r>
    </w:p>
    <w:p w14:paraId="3071C629" w14:textId="77777777" w:rsidR="007F4FE2" w:rsidRPr="00CC7909" w:rsidRDefault="007F4FE2" w:rsidP="007F4FE2">
      <w:r w:rsidRPr="00CC7909">
        <w:t>The E</w:t>
      </w:r>
      <w:r w:rsidRPr="00CC7909">
        <w:noBreakHyphen/>
        <w:t xml:space="preserve">UTRA measurement reporting events </w:t>
      </w:r>
      <w:r w:rsidRPr="00CC7909">
        <w:rPr>
          <w:lang w:eastAsia="zh-CN"/>
        </w:rPr>
        <w:t xml:space="preserve">concerning CSI-RS </w:t>
      </w:r>
      <w:r w:rsidRPr="00CC7909">
        <w:t xml:space="preserve">are labelled </w:t>
      </w:r>
      <w:r w:rsidRPr="00CC7909">
        <w:rPr>
          <w:noProof/>
          <w:lang w:eastAsia="zh-CN"/>
        </w:rPr>
        <w:t>C</w:t>
      </w:r>
      <w:r w:rsidRPr="00CC7909">
        <w:rPr>
          <w:i/>
          <w:noProof/>
        </w:rPr>
        <w:t>N</w:t>
      </w:r>
      <w:r w:rsidRPr="00CC7909">
        <w:t xml:space="preserve"> with </w:t>
      </w:r>
      <w:r w:rsidRPr="00CC7909">
        <w:rPr>
          <w:i/>
        </w:rPr>
        <w:t>N</w:t>
      </w:r>
      <w:r w:rsidRPr="00CC7909">
        <w:t xml:space="preserve"> equal to 1</w:t>
      </w:r>
      <w:r w:rsidRPr="00CC7909">
        <w:rPr>
          <w:lang w:eastAsia="zh-CN"/>
        </w:rPr>
        <w:t xml:space="preserve"> and</w:t>
      </w:r>
      <w:r w:rsidRPr="00CC7909">
        <w:t xml:space="preserve"> 2.</w:t>
      </w:r>
    </w:p>
    <w:p w14:paraId="17CBDEF3" w14:textId="77777777" w:rsidR="007F4FE2" w:rsidRPr="00CC7909" w:rsidRDefault="007F4FE2" w:rsidP="007F4FE2">
      <w:pPr>
        <w:pStyle w:val="B1"/>
        <w:keepNext/>
        <w:keepLines/>
        <w:ind w:left="1418" w:hanging="1134"/>
      </w:pPr>
      <w:r w:rsidRPr="00CC7909">
        <w:t>Event C1:</w:t>
      </w:r>
      <w:r w:rsidRPr="00CC7909">
        <w:tab/>
        <w:t>CSI-RS resource becomes better than absolute threshold;</w:t>
      </w:r>
    </w:p>
    <w:p w14:paraId="0334D1C5" w14:textId="77777777" w:rsidR="007F4FE2" w:rsidRPr="00CC7909" w:rsidRDefault="007F4FE2" w:rsidP="007F4FE2">
      <w:pPr>
        <w:pStyle w:val="B1"/>
        <w:keepNext/>
        <w:keepLines/>
        <w:ind w:left="1418" w:hanging="1134"/>
      </w:pPr>
      <w:r w:rsidRPr="00CC7909">
        <w:t>Event C2:</w:t>
      </w:r>
      <w:r w:rsidRPr="00CC7909">
        <w:tab/>
        <w:t>CSI-RS resource becomes amount of offset better than reference CSI-RS resource.</w:t>
      </w:r>
    </w:p>
    <w:p w14:paraId="1C601C9B" w14:textId="77777777" w:rsidR="007F4FE2" w:rsidRPr="00CC7909" w:rsidRDefault="007F4FE2" w:rsidP="007F4FE2">
      <w:pPr>
        <w:rPr>
          <w:lang w:eastAsia="zh-CN"/>
        </w:rPr>
      </w:pPr>
      <w:r w:rsidRPr="00CC7909">
        <w:rPr>
          <w:lang w:eastAsia="zh-CN"/>
        </w:rPr>
        <w:t>The E-UTRA measurement reporting events concerning CBR are labelled VN with N equal to 1 and 2.</w:t>
      </w:r>
    </w:p>
    <w:p w14:paraId="2E3615F7" w14:textId="77777777" w:rsidR="007F4FE2" w:rsidRPr="00CC7909" w:rsidRDefault="007F4FE2" w:rsidP="007F4FE2">
      <w:pPr>
        <w:pStyle w:val="B1"/>
        <w:keepNext/>
        <w:keepLines/>
        <w:ind w:left="1418" w:hanging="1134"/>
      </w:pPr>
      <w:r w:rsidRPr="00CC7909">
        <w:t>Event V1:</w:t>
      </w:r>
      <w:r w:rsidRPr="00CC7909">
        <w:tab/>
        <w:t>CBR becomes larger than absolute threshold;</w:t>
      </w:r>
    </w:p>
    <w:p w14:paraId="6BF5834A" w14:textId="77777777" w:rsidR="007F4FE2" w:rsidRPr="00CC7909" w:rsidRDefault="007F4FE2" w:rsidP="007F4FE2">
      <w:pPr>
        <w:pStyle w:val="B1"/>
        <w:keepNext/>
        <w:keepLines/>
        <w:ind w:left="1418" w:hanging="1134"/>
      </w:pPr>
      <w:r w:rsidRPr="00CC7909">
        <w:t>Event V2:</w:t>
      </w:r>
      <w:r w:rsidRPr="00CC7909">
        <w:tab/>
        <w:t>CBR becomes smaller than absolute threshold.</w:t>
      </w:r>
    </w:p>
    <w:p w14:paraId="44BA9090" w14:textId="77777777" w:rsidR="007F4FE2" w:rsidRPr="00CC7909" w:rsidRDefault="007F4FE2" w:rsidP="007F4FE2">
      <w:pPr>
        <w:pStyle w:val="TH"/>
        <w:rPr>
          <w:lang w:val="en-GB"/>
        </w:rPr>
      </w:pPr>
      <w:r w:rsidRPr="00CC7909">
        <w:rPr>
          <w:bCs/>
          <w:i/>
          <w:iCs/>
          <w:lang w:val="en-GB"/>
        </w:rPr>
        <w:t xml:space="preserve">ReportConfigEUTRA </w:t>
      </w:r>
      <w:smartTag w:uri="urn:schemas-microsoft-com:office:smarttags" w:element="PersonName">
        <w:r w:rsidRPr="00CC7909">
          <w:rPr>
            <w:lang w:val="en-GB"/>
          </w:rPr>
          <w:t>info</w:t>
        </w:r>
      </w:smartTag>
      <w:r w:rsidRPr="00CC7909">
        <w:rPr>
          <w:lang w:val="en-GB"/>
        </w:rPr>
        <w:t>rmation element</w:t>
      </w:r>
    </w:p>
    <w:p w14:paraId="4448C6B2" w14:textId="77777777" w:rsidR="007F4FE2" w:rsidRPr="00CC7909" w:rsidRDefault="007F4FE2" w:rsidP="007F4FE2">
      <w:pPr>
        <w:pStyle w:val="PL"/>
      </w:pPr>
      <w:r w:rsidRPr="00CC7909">
        <w:t>-- ASN1STA</w:t>
      </w:r>
      <w:smartTag w:uri="urn:schemas-microsoft-com:office:smarttags" w:element="PersonName">
        <w:r w:rsidRPr="00CC7909">
          <w:t>RT</w:t>
        </w:r>
      </w:smartTag>
    </w:p>
    <w:p w14:paraId="36FB6119" w14:textId="77777777" w:rsidR="007F4FE2" w:rsidRPr="00CC7909" w:rsidRDefault="007F4FE2" w:rsidP="007F4FE2">
      <w:pPr>
        <w:pStyle w:val="PL"/>
      </w:pPr>
    </w:p>
    <w:p w14:paraId="64C8CC07" w14:textId="77777777" w:rsidR="007F4FE2" w:rsidRPr="00CC7909" w:rsidRDefault="007F4FE2" w:rsidP="007F4FE2">
      <w:pPr>
        <w:pStyle w:val="PL"/>
      </w:pPr>
      <w:r w:rsidRPr="00CC7909">
        <w:lastRenderedPageBreak/>
        <w:t>ReportConfigEUTRA ::=</w:t>
      </w:r>
      <w:r w:rsidRPr="00CC7909">
        <w:tab/>
      </w:r>
      <w:r w:rsidRPr="00CC7909">
        <w:tab/>
      </w:r>
      <w:r w:rsidRPr="00CC7909">
        <w:tab/>
      </w:r>
      <w:r w:rsidRPr="00CC7909">
        <w:tab/>
        <w:t>SEQUENCE {</w:t>
      </w:r>
    </w:p>
    <w:p w14:paraId="0648217B" w14:textId="77777777" w:rsidR="007F4FE2" w:rsidRPr="00CC7909" w:rsidRDefault="007F4FE2" w:rsidP="007F4FE2">
      <w:pPr>
        <w:pStyle w:val="PL"/>
      </w:pPr>
      <w:r w:rsidRPr="00CC7909">
        <w:tab/>
        <w:t>triggerType</w:t>
      </w:r>
      <w:r w:rsidRPr="00CC7909">
        <w:tab/>
      </w:r>
      <w:r w:rsidRPr="00CC7909">
        <w:tab/>
      </w:r>
      <w:r w:rsidRPr="00CC7909">
        <w:tab/>
      </w:r>
      <w:r w:rsidRPr="00CC7909">
        <w:tab/>
      </w:r>
      <w:r w:rsidRPr="00CC7909">
        <w:tab/>
      </w:r>
      <w:r w:rsidRPr="00CC7909">
        <w:tab/>
      </w:r>
      <w:r w:rsidRPr="00CC7909">
        <w:tab/>
        <w:t>CHOICE {</w:t>
      </w:r>
    </w:p>
    <w:p w14:paraId="1839259B" w14:textId="77777777" w:rsidR="007F4FE2" w:rsidRPr="00CC7909" w:rsidRDefault="007F4FE2" w:rsidP="007F4FE2">
      <w:pPr>
        <w:pStyle w:val="PL"/>
      </w:pPr>
      <w:r w:rsidRPr="00CC7909">
        <w:tab/>
      </w:r>
      <w:r w:rsidRPr="00CC7909">
        <w:tab/>
        <w:t>event</w:t>
      </w:r>
      <w:r w:rsidRPr="00CC7909">
        <w:tab/>
      </w:r>
      <w:r w:rsidRPr="00CC7909">
        <w:tab/>
      </w:r>
      <w:r w:rsidRPr="00CC7909">
        <w:tab/>
      </w:r>
      <w:r w:rsidRPr="00CC7909">
        <w:tab/>
      </w:r>
      <w:r w:rsidRPr="00CC7909">
        <w:tab/>
      </w:r>
      <w:r w:rsidRPr="00CC7909">
        <w:tab/>
      </w:r>
      <w:r w:rsidRPr="00CC7909">
        <w:tab/>
      </w:r>
      <w:r w:rsidRPr="00CC7909">
        <w:tab/>
        <w:t>SEQUENCE {</w:t>
      </w:r>
    </w:p>
    <w:p w14:paraId="63646E71" w14:textId="77777777" w:rsidR="007F4FE2" w:rsidRPr="00CC7909" w:rsidRDefault="007F4FE2" w:rsidP="007F4FE2">
      <w:pPr>
        <w:pStyle w:val="PL"/>
      </w:pPr>
      <w:r w:rsidRPr="00CC7909">
        <w:tab/>
      </w:r>
      <w:r w:rsidRPr="00CC7909">
        <w:tab/>
      </w:r>
      <w:r w:rsidRPr="00CC7909">
        <w:tab/>
        <w:t>eventId</w:t>
      </w:r>
      <w:r w:rsidRPr="00CC7909">
        <w:tab/>
      </w:r>
      <w:r w:rsidRPr="00CC7909">
        <w:tab/>
      </w:r>
      <w:r w:rsidRPr="00CC7909">
        <w:tab/>
      </w:r>
      <w:r w:rsidRPr="00CC7909">
        <w:tab/>
      </w:r>
      <w:r w:rsidRPr="00CC7909">
        <w:tab/>
      </w:r>
      <w:r w:rsidRPr="00CC7909">
        <w:tab/>
      </w:r>
      <w:r w:rsidRPr="00CC7909">
        <w:tab/>
      </w:r>
      <w:r w:rsidRPr="00CC7909">
        <w:tab/>
        <w:t>CHOICE {</w:t>
      </w:r>
    </w:p>
    <w:p w14:paraId="1EEDDBAA" w14:textId="77777777" w:rsidR="007F4FE2" w:rsidRPr="00CC7909" w:rsidRDefault="007F4FE2" w:rsidP="007F4FE2">
      <w:pPr>
        <w:pStyle w:val="PL"/>
      </w:pPr>
      <w:r w:rsidRPr="00CC7909">
        <w:tab/>
      </w:r>
      <w:r w:rsidRPr="00CC7909">
        <w:tab/>
      </w:r>
      <w:r w:rsidRPr="00CC7909">
        <w:tab/>
      </w:r>
      <w:r w:rsidRPr="00CC7909">
        <w:tab/>
        <w:t>eventA1</w:t>
      </w:r>
      <w:r w:rsidRPr="00CC7909">
        <w:tab/>
      </w:r>
      <w:r w:rsidRPr="00CC7909">
        <w:tab/>
      </w:r>
      <w:r w:rsidRPr="00CC7909">
        <w:tab/>
      </w:r>
      <w:r w:rsidRPr="00CC7909">
        <w:tab/>
      </w:r>
      <w:r w:rsidRPr="00CC7909">
        <w:tab/>
      </w:r>
      <w:r w:rsidRPr="00CC7909">
        <w:tab/>
      </w:r>
      <w:r w:rsidRPr="00CC7909">
        <w:tab/>
      </w:r>
      <w:r w:rsidRPr="00CC7909">
        <w:tab/>
        <w:t>SEQUENCE {</w:t>
      </w:r>
    </w:p>
    <w:p w14:paraId="2610D0D7" w14:textId="77777777" w:rsidR="007F4FE2" w:rsidRPr="00CC7909" w:rsidRDefault="007F4FE2" w:rsidP="007F4FE2">
      <w:pPr>
        <w:pStyle w:val="PL"/>
      </w:pPr>
      <w:r w:rsidRPr="00CC7909">
        <w:tab/>
      </w:r>
      <w:r w:rsidRPr="00CC7909">
        <w:tab/>
      </w:r>
      <w:r w:rsidRPr="00CC7909">
        <w:tab/>
      </w:r>
      <w:r w:rsidRPr="00CC7909">
        <w:tab/>
      </w:r>
      <w:r w:rsidRPr="00CC7909">
        <w:tab/>
        <w:t>a1-Threshold</w:t>
      </w:r>
      <w:r w:rsidRPr="00CC7909">
        <w:tab/>
      </w:r>
      <w:r w:rsidRPr="00CC7909">
        <w:tab/>
      </w:r>
      <w:r w:rsidRPr="00CC7909">
        <w:tab/>
      </w:r>
      <w:r w:rsidRPr="00CC7909">
        <w:tab/>
      </w:r>
      <w:r w:rsidRPr="00CC7909">
        <w:tab/>
      </w:r>
      <w:r w:rsidRPr="00CC7909">
        <w:tab/>
        <w:t>ThresholdEUTRA</w:t>
      </w:r>
    </w:p>
    <w:p w14:paraId="6E2897E7" w14:textId="77777777" w:rsidR="007F4FE2" w:rsidRPr="00CC7909" w:rsidRDefault="007F4FE2" w:rsidP="007F4FE2">
      <w:pPr>
        <w:pStyle w:val="PL"/>
      </w:pPr>
      <w:r w:rsidRPr="00CC7909">
        <w:tab/>
      </w:r>
      <w:r w:rsidRPr="00CC7909">
        <w:tab/>
      </w:r>
      <w:r w:rsidRPr="00CC7909">
        <w:tab/>
      </w:r>
      <w:r w:rsidRPr="00CC7909">
        <w:tab/>
        <w:t>},</w:t>
      </w:r>
    </w:p>
    <w:p w14:paraId="265863EB" w14:textId="77777777" w:rsidR="007F4FE2" w:rsidRPr="00CC7909" w:rsidRDefault="007F4FE2" w:rsidP="007F4FE2">
      <w:pPr>
        <w:pStyle w:val="PL"/>
      </w:pPr>
      <w:r w:rsidRPr="00CC7909">
        <w:tab/>
      </w:r>
      <w:r w:rsidRPr="00CC7909">
        <w:tab/>
      </w:r>
      <w:r w:rsidRPr="00CC7909">
        <w:tab/>
      </w:r>
      <w:r w:rsidRPr="00CC7909">
        <w:tab/>
        <w:t>eventA2</w:t>
      </w:r>
      <w:r w:rsidRPr="00CC7909">
        <w:tab/>
      </w:r>
      <w:r w:rsidRPr="00CC7909">
        <w:tab/>
      </w:r>
      <w:r w:rsidRPr="00CC7909">
        <w:tab/>
      </w:r>
      <w:r w:rsidRPr="00CC7909">
        <w:tab/>
      </w:r>
      <w:r w:rsidRPr="00CC7909">
        <w:tab/>
      </w:r>
      <w:r w:rsidRPr="00CC7909">
        <w:tab/>
      </w:r>
      <w:r w:rsidRPr="00CC7909">
        <w:tab/>
      </w:r>
      <w:r w:rsidRPr="00CC7909">
        <w:tab/>
        <w:t>SEQUENCE {</w:t>
      </w:r>
    </w:p>
    <w:p w14:paraId="27FDF089" w14:textId="77777777" w:rsidR="007F4FE2" w:rsidRPr="00CC7909" w:rsidRDefault="007F4FE2" w:rsidP="007F4FE2">
      <w:pPr>
        <w:pStyle w:val="PL"/>
      </w:pPr>
      <w:r w:rsidRPr="00CC7909">
        <w:tab/>
      </w:r>
      <w:r w:rsidRPr="00CC7909">
        <w:tab/>
      </w:r>
      <w:r w:rsidRPr="00CC7909">
        <w:tab/>
      </w:r>
      <w:r w:rsidRPr="00CC7909">
        <w:tab/>
      </w:r>
      <w:r w:rsidRPr="00CC7909">
        <w:tab/>
        <w:t>a2-Threshold</w:t>
      </w:r>
      <w:r w:rsidRPr="00CC7909">
        <w:tab/>
      </w:r>
      <w:r w:rsidRPr="00CC7909">
        <w:tab/>
      </w:r>
      <w:r w:rsidRPr="00CC7909">
        <w:tab/>
      </w:r>
      <w:r w:rsidRPr="00CC7909">
        <w:tab/>
      </w:r>
      <w:r w:rsidRPr="00CC7909">
        <w:tab/>
      </w:r>
      <w:r w:rsidRPr="00CC7909">
        <w:tab/>
        <w:t>ThresholdEUTRA</w:t>
      </w:r>
    </w:p>
    <w:p w14:paraId="54017A28" w14:textId="77777777" w:rsidR="007F4FE2" w:rsidRPr="00CC7909" w:rsidRDefault="007F4FE2" w:rsidP="007F4FE2">
      <w:pPr>
        <w:pStyle w:val="PL"/>
      </w:pPr>
      <w:r w:rsidRPr="00CC7909">
        <w:tab/>
      </w:r>
      <w:r w:rsidRPr="00CC7909">
        <w:tab/>
      </w:r>
      <w:r w:rsidRPr="00CC7909">
        <w:tab/>
      </w:r>
      <w:r w:rsidRPr="00CC7909">
        <w:tab/>
        <w:t>},</w:t>
      </w:r>
    </w:p>
    <w:p w14:paraId="57B827D2" w14:textId="77777777" w:rsidR="007F4FE2" w:rsidRPr="00CC7909" w:rsidRDefault="007F4FE2" w:rsidP="007F4FE2">
      <w:pPr>
        <w:pStyle w:val="PL"/>
      </w:pPr>
      <w:r w:rsidRPr="00CC7909">
        <w:tab/>
      </w:r>
      <w:r w:rsidRPr="00CC7909">
        <w:tab/>
      </w:r>
      <w:r w:rsidRPr="00CC7909">
        <w:tab/>
      </w:r>
      <w:r w:rsidRPr="00CC7909">
        <w:tab/>
        <w:t>eventA3</w:t>
      </w:r>
      <w:r w:rsidRPr="00CC7909">
        <w:tab/>
      </w:r>
      <w:r w:rsidRPr="00CC7909">
        <w:tab/>
      </w:r>
      <w:r w:rsidRPr="00CC7909">
        <w:tab/>
      </w:r>
      <w:r w:rsidRPr="00CC7909">
        <w:tab/>
      </w:r>
      <w:r w:rsidRPr="00CC7909">
        <w:tab/>
      </w:r>
      <w:r w:rsidRPr="00CC7909">
        <w:tab/>
      </w:r>
      <w:r w:rsidRPr="00CC7909">
        <w:tab/>
      </w:r>
      <w:r w:rsidRPr="00CC7909">
        <w:tab/>
        <w:t>SEQUENCE {</w:t>
      </w:r>
    </w:p>
    <w:p w14:paraId="4EDC9494" w14:textId="77777777" w:rsidR="007F4FE2" w:rsidRPr="00CC7909" w:rsidRDefault="007F4FE2" w:rsidP="007F4FE2">
      <w:pPr>
        <w:pStyle w:val="PL"/>
      </w:pPr>
      <w:r w:rsidRPr="00CC7909">
        <w:tab/>
      </w:r>
      <w:r w:rsidRPr="00CC7909">
        <w:tab/>
      </w:r>
      <w:r w:rsidRPr="00CC7909">
        <w:tab/>
      </w:r>
      <w:r w:rsidRPr="00CC7909">
        <w:tab/>
      </w:r>
      <w:r w:rsidRPr="00CC7909">
        <w:tab/>
        <w:t>a3-Offset</w:t>
      </w:r>
      <w:r w:rsidRPr="00CC7909">
        <w:tab/>
      </w:r>
      <w:r w:rsidRPr="00CC7909">
        <w:tab/>
      </w:r>
      <w:r w:rsidRPr="00CC7909">
        <w:tab/>
      </w:r>
      <w:r w:rsidRPr="00CC7909">
        <w:tab/>
      </w:r>
      <w:r w:rsidRPr="00CC7909">
        <w:tab/>
      </w:r>
      <w:r w:rsidRPr="00CC7909">
        <w:tab/>
      </w:r>
      <w:r w:rsidRPr="00CC7909">
        <w:tab/>
        <w:t>INTEGER (-30..30),</w:t>
      </w:r>
    </w:p>
    <w:p w14:paraId="7F3CE42D" w14:textId="77777777" w:rsidR="007F4FE2" w:rsidRPr="00CC7909" w:rsidRDefault="007F4FE2" w:rsidP="007F4FE2">
      <w:pPr>
        <w:pStyle w:val="PL"/>
      </w:pPr>
      <w:r w:rsidRPr="00CC7909">
        <w:tab/>
      </w:r>
      <w:r w:rsidRPr="00CC7909">
        <w:tab/>
      </w:r>
      <w:r w:rsidRPr="00CC7909">
        <w:tab/>
      </w:r>
      <w:r w:rsidRPr="00CC7909">
        <w:tab/>
      </w:r>
      <w:r w:rsidRPr="00CC7909">
        <w:tab/>
        <w:t>reportOnLeave</w:t>
      </w:r>
      <w:r w:rsidRPr="00CC7909">
        <w:tab/>
      </w:r>
      <w:r w:rsidRPr="00CC7909">
        <w:tab/>
      </w:r>
      <w:r w:rsidRPr="00CC7909">
        <w:tab/>
      </w:r>
      <w:r w:rsidRPr="00CC7909">
        <w:tab/>
      </w:r>
      <w:r w:rsidRPr="00CC7909">
        <w:tab/>
      </w:r>
      <w:r w:rsidRPr="00CC7909">
        <w:tab/>
        <w:t>BOOLEAN</w:t>
      </w:r>
    </w:p>
    <w:p w14:paraId="5E0AA08F" w14:textId="77777777" w:rsidR="007F4FE2" w:rsidRPr="00CC7909" w:rsidRDefault="007F4FE2" w:rsidP="007F4FE2">
      <w:pPr>
        <w:pStyle w:val="PL"/>
      </w:pPr>
      <w:r w:rsidRPr="00CC7909">
        <w:tab/>
      </w:r>
      <w:r w:rsidRPr="00CC7909">
        <w:tab/>
      </w:r>
      <w:r w:rsidRPr="00CC7909">
        <w:tab/>
      </w:r>
      <w:r w:rsidRPr="00CC7909">
        <w:tab/>
        <w:t>},</w:t>
      </w:r>
    </w:p>
    <w:p w14:paraId="58BE84DC" w14:textId="77777777" w:rsidR="007F4FE2" w:rsidRPr="00CC7909" w:rsidRDefault="007F4FE2" w:rsidP="007F4FE2">
      <w:pPr>
        <w:pStyle w:val="PL"/>
      </w:pPr>
      <w:r w:rsidRPr="00CC7909">
        <w:tab/>
      </w:r>
      <w:r w:rsidRPr="00CC7909">
        <w:tab/>
      </w:r>
      <w:r w:rsidRPr="00CC7909">
        <w:tab/>
      </w:r>
      <w:r w:rsidRPr="00CC7909">
        <w:tab/>
        <w:t>eventA4</w:t>
      </w:r>
      <w:r w:rsidRPr="00CC7909">
        <w:tab/>
      </w:r>
      <w:r w:rsidRPr="00CC7909">
        <w:tab/>
      </w:r>
      <w:r w:rsidRPr="00CC7909">
        <w:tab/>
      </w:r>
      <w:r w:rsidRPr="00CC7909">
        <w:tab/>
      </w:r>
      <w:r w:rsidRPr="00CC7909">
        <w:tab/>
      </w:r>
      <w:r w:rsidRPr="00CC7909">
        <w:tab/>
      </w:r>
      <w:r w:rsidRPr="00CC7909">
        <w:tab/>
      </w:r>
      <w:r w:rsidRPr="00CC7909">
        <w:tab/>
        <w:t>SEQUENCE {</w:t>
      </w:r>
    </w:p>
    <w:p w14:paraId="1FFBCFE1" w14:textId="77777777" w:rsidR="007F4FE2" w:rsidRPr="00CC7909" w:rsidRDefault="007F4FE2" w:rsidP="007F4FE2">
      <w:pPr>
        <w:pStyle w:val="PL"/>
      </w:pPr>
      <w:r w:rsidRPr="00CC7909">
        <w:tab/>
      </w:r>
      <w:r w:rsidRPr="00CC7909">
        <w:tab/>
      </w:r>
      <w:r w:rsidRPr="00CC7909">
        <w:tab/>
      </w:r>
      <w:r w:rsidRPr="00CC7909">
        <w:tab/>
      </w:r>
      <w:r w:rsidRPr="00CC7909">
        <w:tab/>
        <w:t>a4-Threshold</w:t>
      </w:r>
      <w:r w:rsidRPr="00CC7909">
        <w:tab/>
      </w:r>
      <w:r w:rsidRPr="00CC7909">
        <w:tab/>
      </w:r>
      <w:r w:rsidRPr="00CC7909">
        <w:tab/>
      </w:r>
      <w:r w:rsidRPr="00CC7909">
        <w:tab/>
      </w:r>
      <w:r w:rsidRPr="00CC7909">
        <w:tab/>
      </w:r>
      <w:r w:rsidRPr="00CC7909">
        <w:tab/>
        <w:t>ThresholdEUTRA</w:t>
      </w:r>
    </w:p>
    <w:p w14:paraId="1A62AA0E" w14:textId="77777777" w:rsidR="007F4FE2" w:rsidRPr="00CC7909" w:rsidRDefault="007F4FE2" w:rsidP="007F4FE2">
      <w:pPr>
        <w:pStyle w:val="PL"/>
      </w:pPr>
      <w:r w:rsidRPr="00CC7909">
        <w:tab/>
      </w:r>
      <w:r w:rsidRPr="00CC7909">
        <w:tab/>
      </w:r>
      <w:r w:rsidRPr="00CC7909">
        <w:tab/>
      </w:r>
      <w:r w:rsidRPr="00CC7909">
        <w:tab/>
        <w:t>},</w:t>
      </w:r>
    </w:p>
    <w:p w14:paraId="5622A138" w14:textId="77777777" w:rsidR="007F4FE2" w:rsidRPr="00CC7909" w:rsidRDefault="007F4FE2" w:rsidP="007F4FE2">
      <w:pPr>
        <w:pStyle w:val="PL"/>
      </w:pPr>
      <w:r w:rsidRPr="00CC7909">
        <w:tab/>
      </w:r>
      <w:r w:rsidRPr="00CC7909">
        <w:tab/>
      </w:r>
      <w:r w:rsidRPr="00CC7909">
        <w:tab/>
      </w:r>
      <w:r w:rsidRPr="00CC7909">
        <w:tab/>
        <w:t>eventA5</w:t>
      </w:r>
      <w:r w:rsidRPr="00CC7909">
        <w:tab/>
      </w:r>
      <w:r w:rsidRPr="00CC7909">
        <w:tab/>
      </w:r>
      <w:r w:rsidRPr="00CC7909">
        <w:tab/>
      </w:r>
      <w:r w:rsidRPr="00CC7909">
        <w:tab/>
      </w:r>
      <w:r w:rsidRPr="00CC7909">
        <w:tab/>
      </w:r>
      <w:r w:rsidRPr="00CC7909">
        <w:tab/>
      </w:r>
      <w:r w:rsidRPr="00CC7909">
        <w:tab/>
      </w:r>
      <w:r w:rsidRPr="00CC7909">
        <w:tab/>
        <w:t>SEQUENCE {</w:t>
      </w:r>
    </w:p>
    <w:p w14:paraId="098FBBC9" w14:textId="77777777" w:rsidR="007F4FE2" w:rsidRPr="00CC7909" w:rsidRDefault="007F4FE2" w:rsidP="007F4FE2">
      <w:pPr>
        <w:pStyle w:val="PL"/>
      </w:pPr>
      <w:r w:rsidRPr="00CC7909">
        <w:tab/>
      </w:r>
      <w:r w:rsidRPr="00CC7909">
        <w:tab/>
      </w:r>
      <w:r w:rsidRPr="00CC7909">
        <w:tab/>
      </w:r>
      <w:r w:rsidRPr="00CC7909">
        <w:tab/>
      </w:r>
      <w:r w:rsidRPr="00CC7909">
        <w:tab/>
        <w:t>a5-Threshold1</w:t>
      </w:r>
      <w:r w:rsidRPr="00CC7909">
        <w:tab/>
      </w:r>
      <w:r w:rsidRPr="00CC7909">
        <w:tab/>
      </w:r>
      <w:r w:rsidRPr="00CC7909">
        <w:tab/>
      </w:r>
      <w:r w:rsidRPr="00CC7909">
        <w:tab/>
      </w:r>
      <w:r w:rsidRPr="00CC7909">
        <w:tab/>
      </w:r>
      <w:r w:rsidRPr="00CC7909">
        <w:tab/>
        <w:t>ThresholdEUTRA,</w:t>
      </w:r>
    </w:p>
    <w:p w14:paraId="6A23CAB6" w14:textId="77777777" w:rsidR="007F4FE2" w:rsidRPr="00CC7909" w:rsidRDefault="007F4FE2" w:rsidP="007F4FE2">
      <w:pPr>
        <w:pStyle w:val="PL"/>
      </w:pPr>
      <w:r w:rsidRPr="00CC7909">
        <w:tab/>
      </w:r>
      <w:r w:rsidRPr="00CC7909">
        <w:tab/>
      </w:r>
      <w:r w:rsidRPr="00CC7909">
        <w:tab/>
      </w:r>
      <w:r w:rsidRPr="00CC7909">
        <w:tab/>
      </w:r>
      <w:r w:rsidRPr="00CC7909">
        <w:tab/>
        <w:t>a5-Threshold2</w:t>
      </w:r>
      <w:r w:rsidRPr="00CC7909">
        <w:tab/>
      </w:r>
      <w:r w:rsidRPr="00CC7909">
        <w:tab/>
      </w:r>
      <w:r w:rsidRPr="00CC7909">
        <w:tab/>
      </w:r>
      <w:r w:rsidRPr="00CC7909">
        <w:tab/>
      </w:r>
      <w:r w:rsidRPr="00CC7909">
        <w:tab/>
      </w:r>
      <w:r w:rsidRPr="00CC7909">
        <w:tab/>
        <w:t>ThresholdEUTRA</w:t>
      </w:r>
    </w:p>
    <w:p w14:paraId="7A2486E6" w14:textId="77777777" w:rsidR="007F4FE2" w:rsidRPr="00CC7909" w:rsidRDefault="007F4FE2" w:rsidP="007F4FE2">
      <w:pPr>
        <w:pStyle w:val="PL"/>
      </w:pPr>
      <w:r w:rsidRPr="00CC7909">
        <w:tab/>
      </w:r>
      <w:r w:rsidRPr="00CC7909">
        <w:tab/>
      </w:r>
      <w:r w:rsidRPr="00CC7909">
        <w:tab/>
      </w:r>
      <w:r w:rsidRPr="00CC7909">
        <w:tab/>
        <w:t>},</w:t>
      </w:r>
    </w:p>
    <w:p w14:paraId="66581D23" w14:textId="77777777" w:rsidR="007F4FE2" w:rsidRPr="00CC7909" w:rsidRDefault="007F4FE2" w:rsidP="007F4FE2">
      <w:pPr>
        <w:pStyle w:val="PL"/>
      </w:pPr>
      <w:r w:rsidRPr="00CC7909">
        <w:tab/>
      </w:r>
      <w:r w:rsidRPr="00CC7909">
        <w:tab/>
      </w:r>
      <w:r w:rsidRPr="00CC7909">
        <w:tab/>
      </w:r>
      <w:r w:rsidRPr="00CC7909">
        <w:tab/>
        <w:t>...,</w:t>
      </w:r>
    </w:p>
    <w:p w14:paraId="5D62C405" w14:textId="77777777" w:rsidR="007F4FE2" w:rsidRPr="00CC7909" w:rsidRDefault="007F4FE2" w:rsidP="007F4FE2">
      <w:pPr>
        <w:pStyle w:val="PL"/>
      </w:pPr>
      <w:r w:rsidRPr="00CC7909">
        <w:tab/>
      </w:r>
      <w:r w:rsidRPr="00CC7909">
        <w:tab/>
      </w:r>
      <w:r w:rsidRPr="00CC7909">
        <w:tab/>
      </w:r>
      <w:r w:rsidRPr="00CC7909">
        <w:tab/>
        <w:t>eventA6-r10</w:t>
      </w:r>
      <w:r w:rsidRPr="00CC7909">
        <w:tab/>
      </w:r>
      <w:r w:rsidRPr="00CC7909">
        <w:tab/>
      </w:r>
      <w:r w:rsidRPr="00CC7909">
        <w:tab/>
      </w:r>
      <w:r w:rsidRPr="00CC7909">
        <w:tab/>
      </w:r>
      <w:r w:rsidRPr="00CC7909">
        <w:tab/>
      </w:r>
      <w:r w:rsidRPr="00CC7909">
        <w:tab/>
      </w:r>
      <w:r w:rsidRPr="00CC7909">
        <w:tab/>
        <w:t>SEQUENCE {</w:t>
      </w:r>
    </w:p>
    <w:p w14:paraId="3106DAC5" w14:textId="77777777" w:rsidR="007F4FE2" w:rsidRPr="00CC7909" w:rsidRDefault="007F4FE2" w:rsidP="007F4FE2">
      <w:pPr>
        <w:pStyle w:val="PL"/>
      </w:pPr>
      <w:r w:rsidRPr="00CC7909">
        <w:tab/>
      </w:r>
      <w:r w:rsidRPr="00CC7909">
        <w:tab/>
      </w:r>
      <w:r w:rsidRPr="00CC7909">
        <w:tab/>
      </w:r>
      <w:r w:rsidRPr="00CC7909">
        <w:tab/>
      </w:r>
      <w:r w:rsidRPr="00CC7909">
        <w:tab/>
        <w:t>a6-Offset-r10</w:t>
      </w:r>
      <w:r w:rsidRPr="00CC7909">
        <w:tab/>
      </w:r>
      <w:r w:rsidRPr="00CC7909">
        <w:tab/>
      </w:r>
      <w:r w:rsidRPr="00CC7909">
        <w:tab/>
      </w:r>
      <w:r w:rsidRPr="00CC7909">
        <w:tab/>
      </w:r>
      <w:r w:rsidRPr="00CC7909">
        <w:tab/>
      </w:r>
      <w:r w:rsidRPr="00CC7909">
        <w:tab/>
        <w:t>INTEGER (-30..30),</w:t>
      </w:r>
    </w:p>
    <w:p w14:paraId="6F038112" w14:textId="77777777" w:rsidR="007F4FE2" w:rsidRPr="00CC7909" w:rsidRDefault="007F4FE2" w:rsidP="007F4FE2">
      <w:pPr>
        <w:pStyle w:val="PL"/>
      </w:pPr>
      <w:r w:rsidRPr="00CC7909">
        <w:tab/>
      </w:r>
      <w:r w:rsidRPr="00CC7909">
        <w:tab/>
      </w:r>
      <w:r w:rsidRPr="00CC7909">
        <w:tab/>
      </w:r>
      <w:r w:rsidRPr="00CC7909">
        <w:tab/>
      </w:r>
      <w:r w:rsidRPr="00CC7909">
        <w:tab/>
        <w:t>a6-ReportOnLeave-r10</w:t>
      </w:r>
      <w:r w:rsidRPr="00CC7909">
        <w:tab/>
      </w:r>
      <w:r w:rsidRPr="00CC7909">
        <w:tab/>
      </w:r>
      <w:r w:rsidRPr="00CC7909">
        <w:tab/>
      </w:r>
      <w:r w:rsidRPr="00CC7909">
        <w:tab/>
        <w:t>BOOLEAN</w:t>
      </w:r>
    </w:p>
    <w:p w14:paraId="747B70A5" w14:textId="77777777" w:rsidR="007F4FE2" w:rsidRPr="00CC7909" w:rsidRDefault="007F4FE2" w:rsidP="007F4FE2">
      <w:pPr>
        <w:pStyle w:val="PL"/>
      </w:pPr>
      <w:r w:rsidRPr="00CC7909">
        <w:tab/>
      </w:r>
      <w:r w:rsidRPr="00CC7909">
        <w:tab/>
      </w:r>
      <w:r w:rsidRPr="00CC7909">
        <w:tab/>
      </w:r>
      <w:r w:rsidRPr="00CC7909">
        <w:tab/>
        <w:t>},</w:t>
      </w:r>
    </w:p>
    <w:p w14:paraId="3E9D535E" w14:textId="77777777" w:rsidR="007F4FE2" w:rsidRPr="00CC7909" w:rsidRDefault="007F4FE2" w:rsidP="007F4FE2">
      <w:pPr>
        <w:pStyle w:val="PL"/>
      </w:pPr>
      <w:r w:rsidRPr="00CC7909">
        <w:tab/>
      </w:r>
      <w:r w:rsidRPr="00CC7909">
        <w:tab/>
      </w:r>
      <w:r w:rsidRPr="00CC7909">
        <w:tab/>
      </w:r>
      <w:r w:rsidRPr="00CC7909">
        <w:tab/>
        <w:t>eventC1-r12</w:t>
      </w:r>
      <w:r w:rsidRPr="00CC7909">
        <w:tab/>
      </w:r>
      <w:r w:rsidRPr="00CC7909">
        <w:tab/>
      </w:r>
      <w:r w:rsidRPr="00CC7909">
        <w:tab/>
      </w:r>
      <w:r w:rsidRPr="00CC7909">
        <w:tab/>
      </w:r>
      <w:r w:rsidRPr="00CC7909">
        <w:tab/>
      </w:r>
      <w:r w:rsidRPr="00CC7909">
        <w:tab/>
      </w:r>
      <w:r w:rsidRPr="00CC7909">
        <w:tab/>
        <w:t>SEQUENCE {</w:t>
      </w:r>
    </w:p>
    <w:p w14:paraId="34940681" w14:textId="77777777" w:rsidR="007F4FE2" w:rsidRPr="00CC7909" w:rsidRDefault="007F4FE2" w:rsidP="007F4FE2">
      <w:pPr>
        <w:pStyle w:val="PL"/>
      </w:pPr>
      <w:r w:rsidRPr="00CC7909">
        <w:tab/>
      </w:r>
      <w:r w:rsidRPr="00CC7909">
        <w:tab/>
      </w:r>
      <w:r w:rsidRPr="00CC7909">
        <w:tab/>
      </w:r>
      <w:r w:rsidRPr="00CC7909">
        <w:tab/>
      </w:r>
      <w:r w:rsidRPr="00CC7909">
        <w:tab/>
        <w:t>c1-Threshold-r12</w:t>
      </w:r>
      <w:r w:rsidRPr="00CC7909">
        <w:tab/>
      </w:r>
      <w:r w:rsidRPr="00CC7909">
        <w:tab/>
      </w:r>
      <w:r w:rsidRPr="00CC7909">
        <w:tab/>
      </w:r>
      <w:r w:rsidRPr="00CC7909">
        <w:tab/>
      </w:r>
      <w:r w:rsidRPr="00CC7909">
        <w:tab/>
        <w:t>ThresholdEUTRA-v1250,</w:t>
      </w:r>
    </w:p>
    <w:p w14:paraId="2DCA5609" w14:textId="77777777" w:rsidR="007F4FE2" w:rsidRPr="00CC7909" w:rsidRDefault="007F4FE2" w:rsidP="007F4FE2">
      <w:pPr>
        <w:pStyle w:val="PL"/>
      </w:pPr>
      <w:r w:rsidRPr="00CC7909">
        <w:tab/>
      </w:r>
      <w:r w:rsidRPr="00CC7909">
        <w:tab/>
      </w:r>
      <w:r w:rsidRPr="00CC7909">
        <w:tab/>
      </w:r>
      <w:r w:rsidRPr="00CC7909">
        <w:tab/>
      </w:r>
      <w:r w:rsidRPr="00CC7909">
        <w:tab/>
        <w:t>c1-ReportOnLeave-r12</w:t>
      </w:r>
      <w:r w:rsidRPr="00CC7909">
        <w:tab/>
      </w:r>
      <w:r w:rsidRPr="00CC7909">
        <w:tab/>
      </w:r>
      <w:r w:rsidRPr="00CC7909">
        <w:tab/>
      </w:r>
      <w:r w:rsidRPr="00CC7909">
        <w:tab/>
        <w:t>BOOLEAN</w:t>
      </w:r>
    </w:p>
    <w:p w14:paraId="46536293" w14:textId="77777777" w:rsidR="007F4FE2" w:rsidRPr="00CC7909" w:rsidRDefault="007F4FE2" w:rsidP="007F4FE2">
      <w:pPr>
        <w:pStyle w:val="PL"/>
      </w:pPr>
      <w:r w:rsidRPr="00CC7909">
        <w:tab/>
      </w:r>
      <w:r w:rsidRPr="00CC7909">
        <w:tab/>
      </w:r>
      <w:r w:rsidRPr="00CC7909">
        <w:tab/>
      </w:r>
      <w:r w:rsidRPr="00CC7909">
        <w:tab/>
        <w:t>},</w:t>
      </w:r>
    </w:p>
    <w:p w14:paraId="07F969F0" w14:textId="77777777" w:rsidR="007F4FE2" w:rsidRPr="00CC7909" w:rsidRDefault="007F4FE2" w:rsidP="007F4FE2">
      <w:pPr>
        <w:pStyle w:val="PL"/>
      </w:pPr>
      <w:r w:rsidRPr="00CC7909">
        <w:tab/>
      </w:r>
      <w:r w:rsidRPr="00CC7909">
        <w:tab/>
      </w:r>
      <w:r w:rsidRPr="00CC7909">
        <w:tab/>
      </w:r>
      <w:r w:rsidRPr="00CC7909">
        <w:tab/>
        <w:t>eventC2-r12</w:t>
      </w:r>
      <w:r w:rsidRPr="00CC7909">
        <w:tab/>
      </w:r>
      <w:r w:rsidRPr="00CC7909">
        <w:tab/>
      </w:r>
      <w:r w:rsidRPr="00CC7909">
        <w:tab/>
      </w:r>
      <w:r w:rsidRPr="00CC7909">
        <w:tab/>
      </w:r>
      <w:r w:rsidRPr="00CC7909">
        <w:tab/>
      </w:r>
      <w:r w:rsidRPr="00CC7909">
        <w:tab/>
      </w:r>
      <w:r w:rsidRPr="00CC7909">
        <w:tab/>
        <w:t>SEQUENCE {</w:t>
      </w:r>
    </w:p>
    <w:p w14:paraId="0661C913" w14:textId="77777777" w:rsidR="007F4FE2" w:rsidRPr="00CC7909" w:rsidRDefault="007F4FE2" w:rsidP="007F4FE2">
      <w:pPr>
        <w:pStyle w:val="PL"/>
      </w:pPr>
      <w:r w:rsidRPr="00CC7909">
        <w:tab/>
      </w:r>
      <w:r w:rsidRPr="00CC7909">
        <w:tab/>
      </w:r>
      <w:r w:rsidRPr="00CC7909">
        <w:tab/>
      </w:r>
      <w:r w:rsidRPr="00CC7909">
        <w:tab/>
      </w:r>
      <w:r w:rsidRPr="00CC7909">
        <w:tab/>
        <w:t>c2-RefCSI-RS-r12</w:t>
      </w:r>
      <w:r w:rsidRPr="00CC7909">
        <w:tab/>
      </w:r>
      <w:r w:rsidRPr="00CC7909">
        <w:tab/>
      </w:r>
      <w:r w:rsidRPr="00CC7909">
        <w:tab/>
      </w:r>
      <w:r w:rsidRPr="00CC7909">
        <w:tab/>
      </w:r>
      <w:r w:rsidRPr="00CC7909">
        <w:tab/>
        <w:t>MeasCSI-RS-Id-r12,</w:t>
      </w:r>
    </w:p>
    <w:p w14:paraId="706B89CF" w14:textId="77777777" w:rsidR="007F4FE2" w:rsidRPr="00CC7909" w:rsidRDefault="007F4FE2" w:rsidP="007F4FE2">
      <w:pPr>
        <w:pStyle w:val="PL"/>
      </w:pPr>
      <w:r w:rsidRPr="00CC7909">
        <w:tab/>
      </w:r>
      <w:r w:rsidRPr="00CC7909">
        <w:tab/>
      </w:r>
      <w:r w:rsidRPr="00CC7909">
        <w:tab/>
      </w:r>
      <w:r w:rsidRPr="00CC7909">
        <w:tab/>
      </w:r>
      <w:r w:rsidRPr="00CC7909">
        <w:tab/>
        <w:t>c2-Offset-r12</w:t>
      </w:r>
      <w:r w:rsidRPr="00CC7909">
        <w:tab/>
      </w:r>
      <w:r w:rsidRPr="00CC7909">
        <w:tab/>
      </w:r>
      <w:r w:rsidRPr="00CC7909">
        <w:tab/>
      </w:r>
      <w:r w:rsidRPr="00CC7909">
        <w:tab/>
      </w:r>
      <w:r w:rsidRPr="00CC7909">
        <w:tab/>
      </w:r>
      <w:r w:rsidRPr="00CC7909">
        <w:tab/>
        <w:t>INTEGER (-30..30),</w:t>
      </w:r>
    </w:p>
    <w:p w14:paraId="6892B4F8" w14:textId="77777777" w:rsidR="007F4FE2" w:rsidRPr="00CC7909" w:rsidRDefault="007F4FE2" w:rsidP="007F4FE2">
      <w:pPr>
        <w:pStyle w:val="PL"/>
      </w:pPr>
      <w:r w:rsidRPr="00CC7909">
        <w:tab/>
      </w:r>
      <w:r w:rsidRPr="00CC7909">
        <w:tab/>
      </w:r>
      <w:r w:rsidRPr="00CC7909">
        <w:tab/>
      </w:r>
      <w:r w:rsidRPr="00CC7909">
        <w:tab/>
      </w:r>
      <w:r w:rsidRPr="00CC7909">
        <w:tab/>
        <w:t>c2-ReportOnLeave-r12</w:t>
      </w:r>
      <w:r w:rsidRPr="00CC7909">
        <w:tab/>
      </w:r>
      <w:r w:rsidRPr="00CC7909">
        <w:tab/>
      </w:r>
      <w:r w:rsidRPr="00CC7909">
        <w:tab/>
      </w:r>
      <w:r w:rsidRPr="00CC7909">
        <w:tab/>
        <w:t>BOOLEAN</w:t>
      </w:r>
    </w:p>
    <w:p w14:paraId="5F358826" w14:textId="77777777" w:rsidR="007F4FE2" w:rsidRPr="00CC7909" w:rsidRDefault="007F4FE2" w:rsidP="007F4FE2">
      <w:pPr>
        <w:pStyle w:val="PL"/>
      </w:pPr>
      <w:r w:rsidRPr="00CC7909">
        <w:tab/>
      </w:r>
      <w:r w:rsidRPr="00CC7909">
        <w:tab/>
      </w:r>
      <w:r w:rsidRPr="00CC7909">
        <w:tab/>
      </w:r>
      <w:r w:rsidRPr="00CC7909">
        <w:tab/>
        <w:t>},</w:t>
      </w:r>
    </w:p>
    <w:p w14:paraId="23B515E3" w14:textId="77777777" w:rsidR="007F4FE2" w:rsidRPr="00CC7909" w:rsidRDefault="007F4FE2" w:rsidP="007F4FE2">
      <w:pPr>
        <w:pStyle w:val="PL"/>
      </w:pPr>
      <w:r w:rsidRPr="00CC7909">
        <w:tab/>
      </w:r>
      <w:r w:rsidRPr="00CC7909">
        <w:tab/>
      </w:r>
      <w:r w:rsidRPr="00CC7909">
        <w:tab/>
      </w:r>
      <w:r w:rsidRPr="00CC7909">
        <w:tab/>
        <w:t>eventV1-r14</w:t>
      </w:r>
      <w:r w:rsidRPr="00CC7909">
        <w:tab/>
      </w:r>
      <w:r w:rsidRPr="00CC7909">
        <w:tab/>
      </w:r>
      <w:r w:rsidRPr="00CC7909">
        <w:tab/>
      </w:r>
      <w:r w:rsidRPr="00CC7909">
        <w:tab/>
      </w:r>
      <w:r w:rsidRPr="00CC7909">
        <w:tab/>
      </w:r>
      <w:r w:rsidRPr="00CC7909">
        <w:tab/>
      </w:r>
      <w:r w:rsidRPr="00CC7909">
        <w:tab/>
        <w:t>SEQUENCE {</w:t>
      </w:r>
    </w:p>
    <w:p w14:paraId="75157782" w14:textId="77777777" w:rsidR="007F4FE2" w:rsidRPr="00CC7909" w:rsidRDefault="007F4FE2" w:rsidP="007F4FE2">
      <w:pPr>
        <w:pStyle w:val="PL"/>
      </w:pPr>
      <w:r w:rsidRPr="00CC7909">
        <w:tab/>
      </w:r>
      <w:r w:rsidRPr="00CC7909">
        <w:tab/>
      </w:r>
      <w:r w:rsidRPr="00CC7909">
        <w:tab/>
      </w:r>
      <w:r w:rsidRPr="00CC7909">
        <w:tab/>
      </w:r>
      <w:r w:rsidRPr="00CC7909">
        <w:tab/>
        <w:t>v1-Threshold-r14</w:t>
      </w:r>
      <w:r w:rsidRPr="00CC7909">
        <w:tab/>
      </w:r>
      <w:r w:rsidRPr="00CC7909">
        <w:tab/>
      </w:r>
      <w:r w:rsidRPr="00CC7909">
        <w:tab/>
      </w:r>
      <w:r w:rsidRPr="00CC7909">
        <w:tab/>
      </w:r>
      <w:r w:rsidRPr="00CC7909">
        <w:tab/>
      </w:r>
      <w:r w:rsidRPr="00CC7909">
        <w:rPr>
          <w:rFonts w:cs="Courier New"/>
        </w:rPr>
        <w:t>SL-</w:t>
      </w:r>
      <w:r w:rsidRPr="00CC7909">
        <w:t>CBR-r14</w:t>
      </w:r>
    </w:p>
    <w:p w14:paraId="5396B275" w14:textId="77777777" w:rsidR="007F4FE2" w:rsidRPr="00CC7909" w:rsidRDefault="007F4FE2" w:rsidP="007F4FE2">
      <w:pPr>
        <w:pStyle w:val="PL"/>
      </w:pPr>
      <w:r w:rsidRPr="00CC7909">
        <w:tab/>
      </w:r>
      <w:r w:rsidRPr="00CC7909">
        <w:tab/>
      </w:r>
      <w:r w:rsidRPr="00CC7909">
        <w:tab/>
      </w:r>
      <w:r w:rsidRPr="00CC7909">
        <w:tab/>
        <w:t>},</w:t>
      </w:r>
    </w:p>
    <w:p w14:paraId="574912A3" w14:textId="77777777" w:rsidR="007F4FE2" w:rsidRPr="00CC7909" w:rsidRDefault="007F4FE2" w:rsidP="007F4FE2">
      <w:pPr>
        <w:pStyle w:val="PL"/>
      </w:pPr>
      <w:r w:rsidRPr="00CC7909">
        <w:tab/>
      </w:r>
      <w:r w:rsidRPr="00CC7909">
        <w:tab/>
      </w:r>
      <w:r w:rsidRPr="00CC7909">
        <w:tab/>
      </w:r>
      <w:r w:rsidRPr="00CC7909">
        <w:tab/>
        <w:t>eventV2-r14</w:t>
      </w:r>
      <w:r w:rsidRPr="00CC7909">
        <w:tab/>
      </w:r>
      <w:r w:rsidRPr="00CC7909">
        <w:tab/>
      </w:r>
      <w:r w:rsidRPr="00CC7909">
        <w:tab/>
      </w:r>
      <w:r w:rsidRPr="00CC7909">
        <w:tab/>
      </w:r>
      <w:r w:rsidRPr="00CC7909">
        <w:tab/>
      </w:r>
      <w:r w:rsidRPr="00CC7909">
        <w:tab/>
      </w:r>
      <w:r w:rsidRPr="00CC7909">
        <w:tab/>
        <w:t>SEQUENCE {</w:t>
      </w:r>
    </w:p>
    <w:p w14:paraId="295CD2C7" w14:textId="77777777" w:rsidR="007F4FE2" w:rsidRPr="00CC7909" w:rsidRDefault="007F4FE2" w:rsidP="007F4FE2">
      <w:pPr>
        <w:pStyle w:val="PL"/>
      </w:pPr>
      <w:r w:rsidRPr="00CC7909">
        <w:tab/>
      </w:r>
      <w:r w:rsidRPr="00CC7909">
        <w:tab/>
      </w:r>
      <w:r w:rsidRPr="00CC7909">
        <w:tab/>
      </w:r>
      <w:r w:rsidRPr="00CC7909">
        <w:tab/>
      </w:r>
      <w:r w:rsidRPr="00CC7909">
        <w:tab/>
        <w:t>v2-Threshold-r14</w:t>
      </w:r>
      <w:r w:rsidRPr="00CC7909">
        <w:tab/>
      </w:r>
      <w:r w:rsidRPr="00CC7909">
        <w:tab/>
      </w:r>
      <w:r w:rsidRPr="00CC7909">
        <w:tab/>
      </w:r>
      <w:r w:rsidRPr="00CC7909">
        <w:tab/>
      </w:r>
      <w:r w:rsidRPr="00CC7909">
        <w:tab/>
      </w:r>
      <w:r w:rsidRPr="00CC7909">
        <w:rPr>
          <w:rFonts w:cs="Courier New"/>
        </w:rPr>
        <w:t>SL-</w:t>
      </w:r>
      <w:r w:rsidRPr="00CC7909">
        <w:t>CBR-r14</w:t>
      </w:r>
    </w:p>
    <w:p w14:paraId="690EF4C8" w14:textId="77777777" w:rsidR="007F4FE2" w:rsidRPr="00CC7909" w:rsidRDefault="007F4FE2" w:rsidP="007F4FE2">
      <w:pPr>
        <w:pStyle w:val="PL"/>
      </w:pPr>
      <w:r w:rsidRPr="00CC7909">
        <w:tab/>
      </w:r>
      <w:r w:rsidRPr="00CC7909">
        <w:tab/>
      </w:r>
      <w:r w:rsidRPr="00CC7909">
        <w:tab/>
      </w:r>
      <w:r w:rsidRPr="00CC7909">
        <w:tab/>
        <w:t>}</w:t>
      </w:r>
    </w:p>
    <w:p w14:paraId="7DD18A59" w14:textId="77777777" w:rsidR="007F4FE2" w:rsidRPr="00CC7909" w:rsidRDefault="007F4FE2" w:rsidP="007F4FE2">
      <w:pPr>
        <w:pStyle w:val="PL"/>
      </w:pPr>
      <w:r w:rsidRPr="00CC7909">
        <w:tab/>
      </w:r>
      <w:r w:rsidRPr="00CC7909">
        <w:tab/>
      </w:r>
      <w:r w:rsidRPr="00CC7909">
        <w:tab/>
        <w:t>},</w:t>
      </w:r>
    </w:p>
    <w:p w14:paraId="6AB57589" w14:textId="77777777" w:rsidR="007F4FE2" w:rsidRPr="00CC7909" w:rsidRDefault="007F4FE2" w:rsidP="007F4FE2">
      <w:pPr>
        <w:pStyle w:val="PL"/>
      </w:pPr>
      <w:r w:rsidRPr="00CC7909">
        <w:tab/>
      </w:r>
      <w:r w:rsidRPr="00CC7909">
        <w:tab/>
      </w:r>
      <w:r w:rsidRPr="00CC7909">
        <w:tab/>
        <w:t>hysteresis</w:t>
      </w:r>
      <w:r w:rsidRPr="00CC7909">
        <w:tab/>
      </w:r>
      <w:r w:rsidRPr="00CC7909">
        <w:tab/>
      </w:r>
      <w:r w:rsidRPr="00CC7909">
        <w:tab/>
      </w:r>
      <w:r w:rsidRPr="00CC7909">
        <w:tab/>
      </w:r>
      <w:r w:rsidRPr="00CC7909">
        <w:tab/>
      </w:r>
      <w:r w:rsidRPr="00CC7909">
        <w:tab/>
      </w:r>
      <w:r w:rsidRPr="00CC7909">
        <w:tab/>
        <w:t>Hysteresis,</w:t>
      </w:r>
    </w:p>
    <w:p w14:paraId="4E6AF6B0" w14:textId="77777777" w:rsidR="007F4FE2" w:rsidRPr="00CC7909" w:rsidRDefault="007F4FE2" w:rsidP="007F4FE2">
      <w:pPr>
        <w:pStyle w:val="PL"/>
      </w:pPr>
      <w:r w:rsidRPr="00CC7909">
        <w:tab/>
      </w:r>
      <w:r w:rsidRPr="00CC7909">
        <w:tab/>
      </w:r>
      <w:r w:rsidRPr="00CC7909">
        <w:tab/>
        <w:t>timeToTrigger</w:t>
      </w:r>
      <w:r w:rsidRPr="00CC7909">
        <w:tab/>
      </w:r>
      <w:r w:rsidRPr="00CC7909">
        <w:tab/>
      </w:r>
      <w:r w:rsidRPr="00CC7909">
        <w:tab/>
      </w:r>
      <w:r w:rsidRPr="00CC7909">
        <w:tab/>
      </w:r>
      <w:r w:rsidRPr="00CC7909">
        <w:tab/>
      </w:r>
      <w:r w:rsidRPr="00CC7909">
        <w:tab/>
        <w:t>TimeToTrigger</w:t>
      </w:r>
    </w:p>
    <w:p w14:paraId="7886A9AE" w14:textId="77777777" w:rsidR="007F4FE2" w:rsidRPr="00CC7909" w:rsidRDefault="007F4FE2" w:rsidP="007F4FE2">
      <w:pPr>
        <w:pStyle w:val="PL"/>
      </w:pPr>
      <w:r w:rsidRPr="00CC7909">
        <w:tab/>
      </w:r>
      <w:r w:rsidRPr="00CC7909">
        <w:tab/>
        <w:t>},</w:t>
      </w:r>
    </w:p>
    <w:p w14:paraId="6128800E" w14:textId="77777777" w:rsidR="007F4FE2" w:rsidRPr="00CC7909" w:rsidRDefault="007F4FE2" w:rsidP="007F4FE2">
      <w:pPr>
        <w:pStyle w:val="PL"/>
      </w:pPr>
      <w:r w:rsidRPr="00CC7909">
        <w:tab/>
      </w:r>
      <w:r w:rsidRPr="00CC7909">
        <w:tab/>
        <w:t>periodical</w:t>
      </w:r>
      <w:r w:rsidRPr="00CC7909">
        <w:tab/>
      </w:r>
      <w:r w:rsidRPr="00CC7909">
        <w:tab/>
      </w:r>
      <w:r w:rsidRPr="00CC7909">
        <w:tab/>
      </w:r>
      <w:r w:rsidRPr="00CC7909">
        <w:tab/>
      </w:r>
      <w:r w:rsidRPr="00CC7909">
        <w:tab/>
      </w:r>
      <w:r w:rsidRPr="00CC7909">
        <w:tab/>
      </w:r>
      <w:r w:rsidRPr="00CC7909">
        <w:tab/>
      </w:r>
      <w:r w:rsidRPr="00CC7909">
        <w:tab/>
        <w:t>SEQUENCE {</w:t>
      </w:r>
    </w:p>
    <w:p w14:paraId="69C57F10" w14:textId="77777777" w:rsidR="007F4FE2" w:rsidRPr="00CC7909" w:rsidRDefault="007F4FE2" w:rsidP="007F4FE2">
      <w:pPr>
        <w:pStyle w:val="PL"/>
      </w:pPr>
      <w:r w:rsidRPr="00CC7909">
        <w:tab/>
      </w:r>
      <w:r w:rsidRPr="00CC7909">
        <w:tab/>
      </w:r>
      <w:r w:rsidRPr="00CC7909">
        <w:tab/>
        <w:t>purpose</w:t>
      </w:r>
      <w:r w:rsidRPr="00CC7909">
        <w:tab/>
      </w:r>
      <w:r w:rsidRPr="00CC7909">
        <w:tab/>
      </w:r>
      <w:r w:rsidRPr="00CC7909">
        <w:tab/>
      </w:r>
      <w:r w:rsidRPr="00CC7909">
        <w:tab/>
      </w:r>
      <w:r w:rsidRPr="00CC7909">
        <w:tab/>
      </w:r>
      <w:r w:rsidRPr="00CC7909">
        <w:tab/>
      </w:r>
      <w:r w:rsidRPr="00CC7909">
        <w:tab/>
      </w:r>
      <w:r w:rsidRPr="00CC7909">
        <w:tab/>
      </w:r>
      <w:r w:rsidRPr="00CC7909">
        <w:tab/>
        <w:t>ENUMERATED {</w:t>
      </w:r>
    </w:p>
    <w:p w14:paraId="58A86AD1" w14:textId="77777777" w:rsidR="007F4FE2" w:rsidRPr="00CC7909" w:rsidRDefault="007F4FE2" w:rsidP="007F4FE2">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reportStrongestCells, reportCGI}</w:t>
      </w:r>
    </w:p>
    <w:p w14:paraId="5016C43E" w14:textId="77777777" w:rsidR="007F4FE2" w:rsidRPr="00CC7909" w:rsidRDefault="007F4FE2" w:rsidP="007F4FE2">
      <w:pPr>
        <w:pStyle w:val="PL"/>
      </w:pPr>
      <w:r w:rsidRPr="00CC7909">
        <w:tab/>
      </w:r>
      <w:r w:rsidRPr="00CC7909">
        <w:tab/>
        <w:t>}</w:t>
      </w:r>
    </w:p>
    <w:p w14:paraId="14736315" w14:textId="77777777" w:rsidR="007F4FE2" w:rsidRPr="00CC7909" w:rsidRDefault="007F4FE2" w:rsidP="007F4FE2">
      <w:pPr>
        <w:pStyle w:val="PL"/>
      </w:pPr>
      <w:r w:rsidRPr="00CC7909">
        <w:tab/>
        <w:t>},</w:t>
      </w:r>
    </w:p>
    <w:p w14:paraId="29ACC6F7" w14:textId="77777777" w:rsidR="007F4FE2" w:rsidRPr="00CC7909" w:rsidRDefault="007F4FE2" w:rsidP="007F4FE2">
      <w:pPr>
        <w:pStyle w:val="PL"/>
      </w:pPr>
      <w:r w:rsidRPr="00CC7909">
        <w:tab/>
        <w:t>triggerQuantity</w:t>
      </w:r>
      <w:r w:rsidRPr="00CC7909">
        <w:tab/>
      </w:r>
      <w:r w:rsidRPr="00CC7909">
        <w:tab/>
      </w:r>
      <w:r w:rsidRPr="00CC7909">
        <w:tab/>
      </w:r>
      <w:r w:rsidRPr="00CC7909">
        <w:tab/>
      </w:r>
      <w:r w:rsidRPr="00CC7909">
        <w:tab/>
      </w:r>
      <w:r w:rsidRPr="00CC7909">
        <w:tab/>
        <w:t>ENUMERATED {rsrp, rsrq},</w:t>
      </w:r>
    </w:p>
    <w:p w14:paraId="6459BD42" w14:textId="77777777" w:rsidR="007F4FE2" w:rsidRPr="00CC7909" w:rsidRDefault="007F4FE2" w:rsidP="007F4FE2">
      <w:pPr>
        <w:pStyle w:val="PL"/>
      </w:pPr>
      <w:r w:rsidRPr="00CC7909">
        <w:tab/>
        <w:t>reportQuantity</w:t>
      </w:r>
      <w:r w:rsidRPr="00CC7909">
        <w:tab/>
      </w:r>
      <w:r w:rsidRPr="00CC7909">
        <w:tab/>
      </w:r>
      <w:r w:rsidRPr="00CC7909">
        <w:tab/>
      </w:r>
      <w:r w:rsidRPr="00CC7909">
        <w:tab/>
      </w:r>
      <w:r w:rsidRPr="00CC7909">
        <w:tab/>
      </w:r>
      <w:r w:rsidRPr="00CC7909">
        <w:tab/>
        <w:t>ENUMERATED {sameAsTriggerQuantity, both},</w:t>
      </w:r>
    </w:p>
    <w:p w14:paraId="61BE6A69" w14:textId="77777777" w:rsidR="007F4FE2" w:rsidRPr="00CC7909" w:rsidRDefault="007F4FE2" w:rsidP="007F4FE2">
      <w:pPr>
        <w:pStyle w:val="PL"/>
      </w:pPr>
      <w:r w:rsidRPr="00CC7909">
        <w:tab/>
        <w:t>maxReportCells</w:t>
      </w:r>
      <w:r w:rsidRPr="00CC7909">
        <w:tab/>
      </w:r>
      <w:r w:rsidRPr="00CC7909">
        <w:tab/>
      </w:r>
      <w:r w:rsidRPr="00CC7909">
        <w:tab/>
      </w:r>
      <w:r w:rsidRPr="00CC7909">
        <w:tab/>
      </w:r>
      <w:r w:rsidRPr="00CC7909">
        <w:tab/>
      </w:r>
      <w:r w:rsidRPr="00CC7909">
        <w:tab/>
        <w:t>INTEGER (1..maxCellReport),</w:t>
      </w:r>
    </w:p>
    <w:p w14:paraId="61052B63" w14:textId="77777777" w:rsidR="007F4FE2" w:rsidRPr="00CC7909" w:rsidRDefault="007F4FE2" w:rsidP="007F4FE2">
      <w:pPr>
        <w:pStyle w:val="PL"/>
      </w:pPr>
      <w:r w:rsidRPr="00CC7909">
        <w:tab/>
        <w:t>reportInterval</w:t>
      </w:r>
      <w:r w:rsidRPr="00CC7909">
        <w:tab/>
      </w:r>
      <w:r w:rsidRPr="00CC7909">
        <w:tab/>
      </w:r>
      <w:r w:rsidRPr="00CC7909">
        <w:tab/>
      </w:r>
      <w:r w:rsidRPr="00CC7909">
        <w:tab/>
      </w:r>
      <w:r w:rsidRPr="00CC7909">
        <w:tab/>
      </w:r>
      <w:r w:rsidRPr="00CC7909">
        <w:tab/>
        <w:t>ReportInterval,</w:t>
      </w:r>
    </w:p>
    <w:p w14:paraId="1E5E6EBA" w14:textId="77777777" w:rsidR="007F4FE2" w:rsidRPr="00CC7909" w:rsidRDefault="007F4FE2" w:rsidP="007F4FE2">
      <w:pPr>
        <w:pStyle w:val="PL"/>
      </w:pPr>
      <w:r w:rsidRPr="00CC7909">
        <w:tab/>
        <w:t>reportAmount</w:t>
      </w:r>
      <w:r w:rsidRPr="00CC7909">
        <w:tab/>
      </w:r>
      <w:r w:rsidRPr="00CC7909">
        <w:tab/>
      </w:r>
      <w:r w:rsidRPr="00CC7909">
        <w:tab/>
      </w:r>
      <w:r w:rsidRPr="00CC7909">
        <w:tab/>
      </w:r>
      <w:r w:rsidRPr="00CC7909">
        <w:tab/>
      </w:r>
      <w:r w:rsidRPr="00CC7909">
        <w:tab/>
        <w:t>ENUMERATED {r1, r2, r4, r8, r16, r32, r64, infinity},</w:t>
      </w:r>
    </w:p>
    <w:p w14:paraId="27CA8F6B" w14:textId="77777777" w:rsidR="007F4FE2" w:rsidRPr="00CC7909" w:rsidRDefault="007F4FE2" w:rsidP="007F4FE2">
      <w:pPr>
        <w:pStyle w:val="PL"/>
      </w:pPr>
      <w:r w:rsidRPr="00CC7909">
        <w:tab/>
        <w:t>...,</w:t>
      </w:r>
    </w:p>
    <w:p w14:paraId="20ECB80A" w14:textId="77777777" w:rsidR="007F4FE2" w:rsidRPr="00CC7909" w:rsidRDefault="007F4FE2" w:rsidP="007F4FE2">
      <w:pPr>
        <w:pStyle w:val="PL"/>
      </w:pPr>
      <w:r w:rsidRPr="00CC7909">
        <w:tab/>
        <w:t>[[</w:t>
      </w:r>
      <w:r w:rsidRPr="00CC7909">
        <w:tab/>
        <w:t>si-RequestForHO-r9</w:t>
      </w:r>
      <w:r w:rsidRPr="00CC7909">
        <w:tab/>
      </w:r>
      <w:r w:rsidRPr="00CC7909">
        <w:tab/>
      </w:r>
      <w:r w:rsidRPr="00CC7909">
        <w:tab/>
      </w:r>
      <w:r w:rsidRPr="00CC7909">
        <w:tab/>
      </w:r>
      <w:r w:rsidRPr="00CC7909">
        <w:tab/>
        <w:t>ENUMERATED {setup}</w:t>
      </w:r>
      <w:r w:rsidRPr="00CC7909">
        <w:tab/>
      </w:r>
      <w:r w:rsidRPr="00CC7909">
        <w:tab/>
        <w:t>OPTIONAL,</w:t>
      </w:r>
      <w:r w:rsidRPr="00CC7909">
        <w:tab/>
        <w:t>-- Cond reportCGI</w:t>
      </w:r>
    </w:p>
    <w:p w14:paraId="345D2C01" w14:textId="77777777" w:rsidR="007F4FE2" w:rsidRPr="00CC7909" w:rsidRDefault="007F4FE2" w:rsidP="007F4FE2">
      <w:pPr>
        <w:pStyle w:val="PL"/>
        <w:rPr>
          <w:rFonts w:eastAsia="SimSun"/>
        </w:rPr>
      </w:pPr>
      <w:r w:rsidRPr="00CC7909">
        <w:tab/>
      </w:r>
      <w:r w:rsidRPr="00CC7909">
        <w:tab/>
        <w:t>ue-RxTxTimeDiff</w:t>
      </w:r>
      <w:r w:rsidRPr="00CC7909">
        <w:rPr>
          <w:rFonts w:eastAsia="SimSun"/>
        </w:rPr>
        <w:t>Periodical</w:t>
      </w:r>
      <w:r w:rsidRPr="00CC7909">
        <w:t>-r9</w:t>
      </w:r>
      <w:r w:rsidRPr="00CC7909">
        <w:tab/>
      </w:r>
      <w:r w:rsidRPr="00CC7909">
        <w:tab/>
        <w:t>ENUMERATED {setup}</w:t>
      </w:r>
      <w:r w:rsidRPr="00CC7909">
        <w:tab/>
      </w:r>
      <w:r w:rsidRPr="00CC7909">
        <w:tab/>
        <w:t>OPTIONAL</w:t>
      </w:r>
      <w:r w:rsidRPr="00CC7909">
        <w:tab/>
        <w:t>-</w:t>
      </w:r>
      <w:r w:rsidRPr="00CC7909">
        <w:rPr>
          <w:rFonts w:eastAsia="SimSun"/>
        </w:rPr>
        <w:t xml:space="preserve">- </w:t>
      </w:r>
      <w:r w:rsidRPr="00CC7909">
        <w:t>Need OR</w:t>
      </w:r>
    </w:p>
    <w:p w14:paraId="756DEA11" w14:textId="77777777" w:rsidR="007F4FE2" w:rsidRPr="00CC7909" w:rsidRDefault="007F4FE2" w:rsidP="007F4FE2">
      <w:pPr>
        <w:pStyle w:val="PL"/>
      </w:pPr>
      <w:r w:rsidRPr="00CC7909">
        <w:tab/>
        <w:t>]],</w:t>
      </w:r>
    </w:p>
    <w:p w14:paraId="14B987DD" w14:textId="77777777" w:rsidR="007F4FE2" w:rsidRPr="00CC7909" w:rsidRDefault="007F4FE2" w:rsidP="007F4FE2">
      <w:pPr>
        <w:pStyle w:val="PL"/>
        <w:tabs>
          <w:tab w:val="clear" w:pos="6912"/>
        </w:tabs>
      </w:pPr>
      <w:r w:rsidRPr="00CC7909">
        <w:tab/>
        <w:t>[[</w:t>
      </w:r>
      <w:r w:rsidRPr="00CC7909">
        <w:tab/>
        <w:t>includeLocationInfo-r10</w:t>
      </w:r>
      <w:r w:rsidRPr="00CC7909">
        <w:tab/>
      </w:r>
      <w:r w:rsidRPr="00CC7909">
        <w:tab/>
      </w:r>
      <w:r w:rsidRPr="00CC7909">
        <w:tab/>
      </w:r>
      <w:r w:rsidRPr="00CC7909">
        <w:tab/>
        <w:t>ENUMERATED {true}</w:t>
      </w:r>
      <w:r w:rsidRPr="00CC7909">
        <w:tab/>
      </w:r>
      <w:r w:rsidRPr="00CC7909">
        <w:tab/>
        <w:t>OPTIONAL,</w:t>
      </w:r>
      <w:r w:rsidRPr="00CC7909">
        <w:tab/>
        <w:t>-- Need OR</w:t>
      </w:r>
    </w:p>
    <w:p w14:paraId="2C9DDC2A" w14:textId="77777777" w:rsidR="007F4FE2" w:rsidRPr="00CC7909" w:rsidRDefault="007F4FE2" w:rsidP="007F4FE2">
      <w:pPr>
        <w:pStyle w:val="PL"/>
        <w:rPr>
          <w:rFonts w:eastAsia="SimSun"/>
        </w:rPr>
      </w:pPr>
      <w:r w:rsidRPr="00CC7909">
        <w:tab/>
      </w:r>
      <w:r w:rsidRPr="00CC7909">
        <w:tab/>
        <w:t>reportAddNeighMeas-r10</w:t>
      </w:r>
      <w:r w:rsidRPr="00CC7909">
        <w:tab/>
      </w:r>
      <w:r w:rsidRPr="00CC7909">
        <w:tab/>
      </w:r>
      <w:r w:rsidRPr="00CC7909">
        <w:tab/>
      </w:r>
      <w:r w:rsidRPr="00CC7909">
        <w:tab/>
        <w:t>ENUMERATED {setup}</w:t>
      </w:r>
      <w:r w:rsidRPr="00CC7909">
        <w:tab/>
      </w:r>
      <w:r w:rsidRPr="00CC7909">
        <w:tab/>
        <w:t>OPTIONAL</w:t>
      </w:r>
      <w:r w:rsidRPr="00CC7909">
        <w:tab/>
        <w:t>-</w:t>
      </w:r>
      <w:r w:rsidRPr="00CC7909">
        <w:rPr>
          <w:rFonts w:eastAsia="SimSun"/>
        </w:rPr>
        <w:t xml:space="preserve">- </w:t>
      </w:r>
      <w:r w:rsidRPr="00CC7909">
        <w:t>Need OR</w:t>
      </w:r>
    </w:p>
    <w:p w14:paraId="3F13F78C" w14:textId="77777777" w:rsidR="007F4FE2" w:rsidRPr="00CC7909" w:rsidRDefault="007F4FE2" w:rsidP="007F4FE2">
      <w:pPr>
        <w:pStyle w:val="PL"/>
      </w:pPr>
      <w:r w:rsidRPr="00CC7909">
        <w:tab/>
        <w:t>]],</w:t>
      </w:r>
    </w:p>
    <w:p w14:paraId="7C0C89DA" w14:textId="77777777" w:rsidR="007F4FE2" w:rsidRPr="00CC7909" w:rsidRDefault="007F4FE2" w:rsidP="007F4FE2">
      <w:pPr>
        <w:pStyle w:val="PL"/>
      </w:pPr>
      <w:r w:rsidRPr="00CC7909">
        <w:tab/>
        <w:t>[[</w:t>
      </w:r>
      <w:r w:rsidRPr="00CC7909">
        <w:tab/>
        <w:t>alternativeTimeToTrigger-r12</w:t>
      </w:r>
      <w:r w:rsidRPr="00CC7909">
        <w:tab/>
      </w:r>
      <w:r w:rsidRPr="00CC7909">
        <w:tab/>
        <w:t>CHOICE {</w:t>
      </w:r>
    </w:p>
    <w:p w14:paraId="081161CA" w14:textId="77777777" w:rsidR="007F4FE2" w:rsidRPr="00CC7909" w:rsidRDefault="007F4FE2" w:rsidP="007F4FE2">
      <w:pPr>
        <w:pStyle w:val="PL"/>
      </w:pPr>
      <w:r w:rsidRPr="00CC7909">
        <w:tab/>
      </w: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1DE143F3" w14:textId="77777777" w:rsidR="007F4FE2" w:rsidRPr="00CC7909" w:rsidRDefault="007F4FE2" w:rsidP="007F4FE2">
      <w:pPr>
        <w:pStyle w:val="PL"/>
      </w:pPr>
      <w:r w:rsidRPr="00CC7909">
        <w:tab/>
      </w: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TimeToTrigger</w:t>
      </w:r>
    </w:p>
    <w:p w14:paraId="65F87247" w14:textId="77777777" w:rsidR="007F4FE2" w:rsidRPr="00CC7909" w:rsidRDefault="007F4FE2" w:rsidP="007F4FE2">
      <w:pPr>
        <w:pStyle w:val="PL"/>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745060F" w14:textId="77777777" w:rsidR="007F4FE2" w:rsidRPr="00CC7909" w:rsidRDefault="007F4FE2" w:rsidP="007F4FE2">
      <w:pPr>
        <w:pStyle w:val="PL"/>
        <w:rPr>
          <w:rFonts w:eastAsia="SimSun"/>
        </w:rPr>
      </w:pPr>
      <w:r w:rsidRPr="00CC7909">
        <w:rPr>
          <w:rFonts w:eastAsia="SimSun"/>
        </w:rPr>
        <w:tab/>
      </w:r>
      <w:r w:rsidRPr="00CC7909">
        <w:rPr>
          <w:rFonts w:eastAsia="SimSun"/>
        </w:rPr>
        <w:tab/>
        <w:t>useT312-r12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t>BOOLEAN</w:t>
      </w:r>
      <w:r w:rsidRPr="00CC7909">
        <w:rPr>
          <w:rFonts w:eastAsia="SimSun"/>
        </w:rPr>
        <w:tab/>
      </w:r>
      <w:r w:rsidRPr="00CC7909">
        <w:rPr>
          <w:rFonts w:eastAsia="SimSun"/>
        </w:rPr>
        <w:tab/>
      </w:r>
      <w:r w:rsidRPr="00CC7909">
        <w:rPr>
          <w:rFonts w:eastAsia="SimSun"/>
        </w:rPr>
        <w:tab/>
        <w:t>OPTIONAL</w:t>
      </w:r>
      <w:r w:rsidRPr="00CC7909">
        <w:t>,</w:t>
      </w:r>
      <w:r w:rsidRPr="00CC7909">
        <w:rPr>
          <w:rFonts w:eastAsia="SimSun"/>
        </w:rPr>
        <w:tab/>
        <w:t>-- Need ON</w:t>
      </w:r>
    </w:p>
    <w:p w14:paraId="7E060F03" w14:textId="77777777" w:rsidR="007F4FE2" w:rsidRPr="00CC7909" w:rsidRDefault="007F4FE2" w:rsidP="007F4FE2">
      <w:pPr>
        <w:pStyle w:val="PL"/>
      </w:pPr>
      <w:r w:rsidRPr="00CC7909">
        <w:tab/>
      </w:r>
      <w:r w:rsidRPr="00CC7909">
        <w:tab/>
        <w:t>usePSCell-r12</w:t>
      </w:r>
      <w:r w:rsidRPr="00CC7909">
        <w:tab/>
      </w:r>
      <w:r w:rsidRPr="00CC7909">
        <w:tab/>
      </w:r>
      <w:r w:rsidRPr="00CC7909">
        <w:tab/>
      </w:r>
      <w:r w:rsidRPr="00CC7909">
        <w:tab/>
      </w:r>
      <w:r w:rsidRPr="00CC7909">
        <w:tab/>
      </w:r>
      <w:r w:rsidRPr="00CC7909">
        <w:tab/>
        <w:t>BOOLEAN</w:t>
      </w:r>
      <w:r w:rsidRPr="00CC7909">
        <w:tab/>
      </w:r>
      <w:r w:rsidRPr="00CC7909">
        <w:tab/>
      </w:r>
      <w:r w:rsidRPr="00CC7909">
        <w:tab/>
        <w:t>OPTIONAL,</w:t>
      </w:r>
      <w:r w:rsidRPr="00CC7909">
        <w:tab/>
        <w:t>-- Need ON</w:t>
      </w:r>
    </w:p>
    <w:p w14:paraId="497AF4AE" w14:textId="77777777" w:rsidR="007F4FE2" w:rsidRPr="00CC7909" w:rsidRDefault="007F4FE2" w:rsidP="007F4FE2">
      <w:pPr>
        <w:pStyle w:val="PL"/>
      </w:pPr>
      <w:r w:rsidRPr="00CC7909">
        <w:tab/>
      </w:r>
      <w:r w:rsidRPr="00CC7909">
        <w:tab/>
        <w:t>aN-Threshold1-v1250</w:t>
      </w:r>
      <w:r w:rsidRPr="00CC7909">
        <w:tab/>
      </w:r>
      <w:r w:rsidRPr="00CC7909">
        <w:tab/>
      </w:r>
      <w:r w:rsidRPr="00CC7909">
        <w:tab/>
      </w:r>
      <w:r w:rsidRPr="00CC7909">
        <w:tab/>
      </w:r>
      <w:r w:rsidRPr="00CC7909">
        <w:tab/>
        <w:t>RSRQ-RangeConfig-r12</w:t>
      </w:r>
      <w:r w:rsidRPr="00CC7909">
        <w:tab/>
      </w:r>
      <w:r w:rsidRPr="00CC7909">
        <w:tab/>
        <w:t>OPTIONAL,</w:t>
      </w:r>
      <w:r w:rsidRPr="00CC7909">
        <w:tab/>
        <w:t>-- Need ON</w:t>
      </w:r>
    </w:p>
    <w:p w14:paraId="0D09842A" w14:textId="77777777" w:rsidR="007F4FE2" w:rsidRPr="00CC7909" w:rsidRDefault="007F4FE2" w:rsidP="007F4FE2">
      <w:pPr>
        <w:pStyle w:val="PL"/>
      </w:pPr>
      <w:r w:rsidRPr="00CC7909">
        <w:tab/>
      </w:r>
      <w:r w:rsidRPr="00CC7909">
        <w:tab/>
        <w:t>a5-Threshold2-v1250</w:t>
      </w:r>
      <w:r w:rsidRPr="00CC7909">
        <w:tab/>
      </w:r>
      <w:r w:rsidRPr="00CC7909">
        <w:tab/>
      </w:r>
      <w:r w:rsidRPr="00CC7909">
        <w:tab/>
      </w:r>
      <w:r w:rsidRPr="00CC7909">
        <w:tab/>
      </w:r>
      <w:r w:rsidRPr="00CC7909">
        <w:tab/>
        <w:t>RSRQ-RangeConfig-r12</w:t>
      </w:r>
      <w:r w:rsidRPr="00CC7909">
        <w:tab/>
      </w:r>
      <w:r w:rsidRPr="00CC7909">
        <w:tab/>
        <w:t>OPTIONAL,</w:t>
      </w:r>
      <w:r w:rsidRPr="00CC7909">
        <w:tab/>
        <w:t>-- Need ON</w:t>
      </w:r>
    </w:p>
    <w:p w14:paraId="412007A4" w14:textId="77777777" w:rsidR="007F4FE2" w:rsidRPr="00CC7909" w:rsidRDefault="007F4FE2" w:rsidP="007F4FE2">
      <w:pPr>
        <w:pStyle w:val="PL"/>
      </w:pPr>
      <w:r w:rsidRPr="00CC7909">
        <w:tab/>
      </w:r>
      <w:r w:rsidRPr="00CC7909">
        <w:tab/>
        <w:t>reportStrongestCSI-RSs-r12</w:t>
      </w:r>
      <w:r w:rsidRPr="00CC7909">
        <w:tab/>
      </w:r>
      <w:r w:rsidRPr="00CC7909">
        <w:tab/>
      </w:r>
      <w:r w:rsidRPr="00CC7909">
        <w:tab/>
        <w:t>BOOLEAN</w:t>
      </w:r>
      <w:r w:rsidRPr="00CC7909">
        <w:tab/>
      </w:r>
      <w:r w:rsidRPr="00CC7909">
        <w:tab/>
      </w:r>
      <w:r w:rsidRPr="00CC7909">
        <w:tab/>
        <w:t>OPTIONAL,</w:t>
      </w:r>
      <w:r w:rsidRPr="00CC7909">
        <w:tab/>
        <w:t>-- Need ON</w:t>
      </w:r>
    </w:p>
    <w:p w14:paraId="04D1E3E4" w14:textId="77777777" w:rsidR="007F4FE2" w:rsidRPr="00CC7909" w:rsidRDefault="007F4FE2" w:rsidP="007F4FE2">
      <w:pPr>
        <w:pStyle w:val="PL"/>
      </w:pPr>
      <w:r w:rsidRPr="00CC7909">
        <w:tab/>
      </w:r>
      <w:r w:rsidRPr="00CC7909">
        <w:tab/>
        <w:t>reportCRS-Meas-r12</w:t>
      </w:r>
      <w:r w:rsidRPr="00CC7909">
        <w:tab/>
      </w:r>
      <w:r w:rsidRPr="00CC7909">
        <w:tab/>
      </w:r>
      <w:r w:rsidRPr="00CC7909">
        <w:tab/>
      </w:r>
      <w:r w:rsidRPr="00CC7909">
        <w:tab/>
      </w:r>
      <w:r w:rsidRPr="00CC7909">
        <w:tab/>
        <w:t>BOOLEAN</w:t>
      </w:r>
      <w:r w:rsidRPr="00CC7909">
        <w:tab/>
      </w:r>
      <w:r w:rsidRPr="00CC7909">
        <w:tab/>
      </w:r>
      <w:r w:rsidRPr="00CC7909">
        <w:tab/>
        <w:t>OPTIONAL,</w:t>
      </w:r>
      <w:r w:rsidRPr="00CC7909">
        <w:tab/>
        <w:t>-- Need ON</w:t>
      </w:r>
    </w:p>
    <w:p w14:paraId="032055FB" w14:textId="77777777" w:rsidR="007F4FE2" w:rsidRPr="00CC7909" w:rsidRDefault="007F4FE2" w:rsidP="007F4FE2">
      <w:pPr>
        <w:pStyle w:val="PL"/>
      </w:pPr>
      <w:r w:rsidRPr="00CC7909">
        <w:tab/>
      </w:r>
      <w:r w:rsidRPr="00CC7909">
        <w:tab/>
        <w:t>triggerQuantityCSI-RS-r12</w:t>
      </w:r>
      <w:r w:rsidRPr="00CC7909">
        <w:tab/>
      </w:r>
      <w:r w:rsidRPr="00CC7909">
        <w:tab/>
      </w:r>
      <w:r w:rsidRPr="00CC7909">
        <w:tab/>
        <w:t>BOOLEAN</w:t>
      </w:r>
      <w:r w:rsidRPr="00CC7909">
        <w:tab/>
      </w:r>
      <w:r w:rsidRPr="00CC7909">
        <w:tab/>
      </w:r>
      <w:r w:rsidRPr="00CC7909">
        <w:tab/>
        <w:t>OPTIONAL</w:t>
      </w:r>
      <w:r w:rsidRPr="00CC7909">
        <w:tab/>
      </w:r>
      <w:r w:rsidRPr="00CC7909">
        <w:tab/>
        <w:t>-- Need ON</w:t>
      </w:r>
    </w:p>
    <w:p w14:paraId="0A8F41D9" w14:textId="77777777" w:rsidR="007F4FE2" w:rsidRPr="00CC7909" w:rsidRDefault="007F4FE2" w:rsidP="007F4FE2">
      <w:pPr>
        <w:pStyle w:val="PL"/>
      </w:pPr>
      <w:r w:rsidRPr="00CC7909">
        <w:rPr>
          <w:rFonts w:eastAsia="SimSun"/>
        </w:rPr>
        <w:tab/>
        <w:t>]]</w:t>
      </w:r>
      <w:r w:rsidRPr="00CC7909">
        <w:t>,</w:t>
      </w:r>
    </w:p>
    <w:p w14:paraId="34DDD623" w14:textId="77777777" w:rsidR="007F4FE2" w:rsidRPr="00CC7909" w:rsidRDefault="007F4FE2" w:rsidP="007F4FE2">
      <w:pPr>
        <w:pStyle w:val="PL"/>
      </w:pPr>
      <w:r w:rsidRPr="00CC7909">
        <w:tab/>
        <w:t>[[</w:t>
      </w:r>
      <w:r w:rsidRPr="00CC7909">
        <w:tab/>
        <w:t>reportSSTD-Meas-r13</w:t>
      </w:r>
      <w:r w:rsidRPr="00CC7909">
        <w:tab/>
      </w:r>
      <w:r w:rsidRPr="00CC7909">
        <w:tab/>
      </w:r>
      <w:r w:rsidRPr="00CC7909">
        <w:tab/>
      </w:r>
      <w:r w:rsidRPr="00CC7909">
        <w:tab/>
      </w:r>
      <w:r w:rsidRPr="00CC7909">
        <w:tab/>
        <w:t>BOOLEAN</w:t>
      </w:r>
      <w:r w:rsidRPr="00CC7909">
        <w:tab/>
      </w:r>
      <w:r w:rsidRPr="00CC7909">
        <w:tab/>
      </w:r>
      <w:r w:rsidRPr="00CC7909">
        <w:tab/>
        <w:t>OPTIONAL,</w:t>
      </w:r>
      <w:r w:rsidRPr="00CC7909">
        <w:tab/>
      </w:r>
      <w:r w:rsidRPr="00CC7909">
        <w:tab/>
        <w:t>-- Need ON</w:t>
      </w:r>
    </w:p>
    <w:p w14:paraId="3D6CBEF1" w14:textId="77777777" w:rsidR="007F4FE2" w:rsidRPr="00CC7909" w:rsidRDefault="007F4FE2" w:rsidP="007F4FE2">
      <w:pPr>
        <w:pStyle w:val="PL"/>
      </w:pPr>
      <w:r w:rsidRPr="00CC7909">
        <w:tab/>
      </w:r>
      <w:r w:rsidRPr="00CC7909">
        <w:tab/>
        <w:t>rs-sinr-Config-r13</w:t>
      </w:r>
      <w:r w:rsidRPr="00CC7909">
        <w:tab/>
      </w:r>
      <w:r w:rsidRPr="00CC7909">
        <w:tab/>
      </w:r>
      <w:r w:rsidRPr="00CC7909">
        <w:tab/>
      </w:r>
      <w:r w:rsidRPr="00CC7909">
        <w:tab/>
      </w:r>
      <w:r w:rsidRPr="00CC7909">
        <w:tab/>
      </w:r>
      <w:r w:rsidRPr="00CC7909">
        <w:rPr>
          <w:lang w:eastAsia="en-GB"/>
        </w:rPr>
        <w:t>CHOICE {</w:t>
      </w:r>
    </w:p>
    <w:p w14:paraId="0FE60406" w14:textId="77777777" w:rsidR="007F4FE2" w:rsidRPr="00CC7909" w:rsidRDefault="007F4FE2" w:rsidP="007F4FE2">
      <w:pPr>
        <w:pStyle w:val="PL"/>
      </w:pPr>
      <w:r w:rsidRPr="00CC7909">
        <w:tab/>
      </w:r>
      <w:r w:rsidRPr="00CC7909">
        <w:tab/>
      </w:r>
      <w:r w:rsidRPr="00CC7909">
        <w:tab/>
      </w:r>
      <w:r w:rsidRPr="00CC7909">
        <w:rPr>
          <w:lang w:eastAsia="en-GB"/>
        </w:rPr>
        <w:t>release</w:t>
      </w:r>
      <w:r w:rsidRPr="00CC7909">
        <w:rPr>
          <w:lang w:eastAsia="en-GB"/>
        </w:rPr>
        <w:tab/>
      </w:r>
      <w:r w:rsidRPr="00CC7909">
        <w:rPr>
          <w:lang w:eastAsia="en-GB"/>
        </w:rPr>
        <w:tab/>
      </w:r>
      <w:r w:rsidRPr="00CC7909">
        <w:rPr>
          <w:lang w:eastAsia="en-GB"/>
        </w:rPr>
        <w:tab/>
      </w:r>
      <w:r w:rsidRPr="00CC7909">
        <w:rPr>
          <w:lang w:eastAsia="en-GB"/>
        </w:rPr>
        <w:tab/>
      </w:r>
      <w:r w:rsidRPr="00CC7909">
        <w:rPr>
          <w:lang w:eastAsia="en-GB"/>
        </w:rPr>
        <w:tab/>
      </w:r>
      <w:r w:rsidRPr="00CC7909">
        <w:rPr>
          <w:lang w:eastAsia="en-GB"/>
        </w:rPr>
        <w:tab/>
      </w:r>
      <w:r w:rsidRPr="00CC7909">
        <w:rPr>
          <w:lang w:eastAsia="en-GB"/>
        </w:rPr>
        <w:tab/>
      </w:r>
      <w:r w:rsidRPr="00CC7909">
        <w:rPr>
          <w:lang w:eastAsia="en-GB"/>
        </w:rPr>
        <w:tab/>
        <w:t>NULL,</w:t>
      </w:r>
    </w:p>
    <w:p w14:paraId="06351B85" w14:textId="77777777" w:rsidR="007F4FE2" w:rsidRPr="00CC7909" w:rsidRDefault="007F4FE2" w:rsidP="007F4FE2">
      <w:pPr>
        <w:pStyle w:val="PL"/>
      </w:pPr>
      <w:r w:rsidRPr="00CC7909">
        <w:tab/>
      </w: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SEQUENCE {</w:t>
      </w:r>
    </w:p>
    <w:p w14:paraId="3E6D7FC7" w14:textId="77777777" w:rsidR="007F4FE2" w:rsidRPr="00CC7909" w:rsidRDefault="007F4FE2" w:rsidP="007F4FE2">
      <w:pPr>
        <w:pStyle w:val="PL"/>
      </w:pPr>
      <w:r w:rsidRPr="00CC7909">
        <w:lastRenderedPageBreak/>
        <w:tab/>
      </w:r>
      <w:r w:rsidRPr="00CC7909">
        <w:tab/>
      </w:r>
      <w:r w:rsidRPr="00CC7909">
        <w:tab/>
      </w:r>
      <w:r w:rsidRPr="00CC7909">
        <w:tab/>
        <w:t>triggerQuantity-v1310</w:t>
      </w:r>
      <w:r w:rsidRPr="00CC7909">
        <w:tab/>
      </w:r>
      <w:r w:rsidRPr="00CC7909">
        <w:tab/>
      </w:r>
      <w:r w:rsidRPr="00CC7909">
        <w:tab/>
      </w:r>
      <w:r w:rsidRPr="00CC7909">
        <w:tab/>
        <w:t>ENUMERATED {sinr}</w:t>
      </w:r>
      <w:r w:rsidRPr="00CC7909">
        <w:tab/>
      </w:r>
      <w:r w:rsidRPr="00CC7909">
        <w:tab/>
        <w:t>OPTIONAL,</w:t>
      </w:r>
      <w:r w:rsidRPr="00CC7909">
        <w:tab/>
        <w:t>-- Need ON</w:t>
      </w:r>
    </w:p>
    <w:p w14:paraId="09CBD38E" w14:textId="77777777" w:rsidR="007F4FE2" w:rsidRPr="00CC7909" w:rsidRDefault="007F4FE2" w:rsidP="007F4FE2">
      <w:pPr>
        <w:pStyle w:val="PL"/>
      </w:pPr>
      <w:r w:rsidRPr="00CC7909">
        <w:tab/>
      </w:r>
      <w:r w:rsidRPr="00CC7909">
        <w:tab/>
      </w:r>
      <w:r w:rsidRPr="00CC7909">
        <w:tab/>
      </w:r>
      <w:r w:rsidRPr="00CC7909">
        <w:tab/>
        <w:t>aN-Threshold1-r13</w:t>
      </w:r>
      <w:r w:rsidRPr="00CC7909">
        <w:tab/>
      </w:r>
      <w:r w:rsidRPr="00CC7909">
        <w:tab/>
      </w:r>
      <w:r w:rsidRPr="00CC7909">
        <w:tab/>
      </w:r>
      <w:r w:rsidRPr="00CC7909">
        <w:tab/>
      </w:r>
      <w:r w:rsidRPr="00CC7909">
        <w:tab/>
        <w:t>R</w:t>
      </w:r>
      <w:r w:rsidRPr="00CC7909">
        <w:rPr>
          <w:lang w:eastAsia="en-GB"/>
        </w:rPr>
        <w:t>S-</w:t>
      </w:r>
      <w:r w:rsidRPr="00CC7909">
        <w:t>SINR-Range-</w:t>
      </w:r>
      <w:r w:rsidRPr="00CC7909">
        <w:rPr>
          <w:lang w:eastAsia="en-GB"/>
        </w:rPr>
        <w:t>r1</w:t>
      </w:r>
      <w:r w:rsidRPr="00CC7909">
        <w:t>3</w:t>
      </w:r>
      <w:r w:rsidRPr="00CC7909">
        <w:tab/>
      </w:r>
      <w:r w:rsidRPr="00CC7909">
        <w:tab/>
        <w:t>OPTIONAL,</w:t>
      </w:r>
      <w:r w:rsidRPr="00CC7909">
        <w:tab/>
        <w:t>-- Need ON</w:t>
      </w:r>
    </w:p>
    <w:p w14:paraId="6B7FB564" w14:textId="77777777" w:rsidR="007F4FE2" w:rsidRPr="00CC7909" w:rsidRDefault="007F4FE2" w:rsidP="007F4FE2">
      <w:pPr>
        <w:pStyle w:val="PL"/>
      </w:pPr>
      <w:r w:rsidRPr="00CC7909">
        <w:tab/>
      </w:r>
      <w:r w:rsidRPr="00CC7909">
        <w:tab/>
      </w:r>
      <w:r w:rsidRPr="00CC7909">
        <w:tab/>
      </w:r>
      <w:r w:rsidRPr="00CC7909">
        <w:tab/>
        <w:t>a5-Threshold2-r13</w:t>
      </w:r>
      <w:r w:rsidRPr="00CC7909">
        <w:tab/>
      </w:r>
      <w:r w:rsidRPr="00CC7909">
        <w:tab/>
      </w:r>
      <w:r w:rsidRPr="00CC7909">
        <w:tab/>
      </w:r>
      <w:r w:rsidRPr="00CC7909">
        <w:tab/>
      </w:r>
      <w:r w:rsidRPr="00CC7909">
        <w:tab/>
        <w:t>R</w:t>
      </w:r>
      <w:r w:rsidRPr="00CC7909">
        <w:rPr>
          <w:lang w:eastAsia="en-GB"/>
        </w:rPr>
        <w:t>S-</w:t>
      </w:r>
      <w:r w:rsidRPr="00CC7909">
        <w:t>SINR-Range-</w:t>
      </w:r>
      <w:r w:rsidRPr="00CC7909">
        <w:rPr>
          <w:lang w:eastAsia="en-GB"/>
        </w:rPr>
        <w:t>r1</w:t>
      </w:r>
      <w:r w:rsidRPr="00CC7909">
        <w:t>3</w:t>
      </w:r>
      <w:r w:rsidRPr="00CC7909">
        <w:tab/>
      </w:r>
      <w:r w:rsidRPr="00CC7909">
        <w:tab/>
        <w:t>OPTIONAL,</w:t>
      </w:r>
      <w:r w:rsidRPr="00CC7909">
        <w:tab/>
        <w:t>-- Need ON</w:t>
      </w:r>
    </w:p>
    <w:p w14:paraId="1D5EB01F" w14:textId="77777777" w:rsidR="007F4FE2" w:rsidRPr="00CC7909" w:rsidRDefault="007F4FE2" w:rsidP="007F4FE2">
      <w:pPr>
        <w:pStyle w:val="PL"/>
      </w:pPr>
      <w:r w:rsidRPr="00CC7909">
        <w:tab/>
      </w:r>
      <w:r w:rsidRPr="00CC7909">
        <w:tab/>
      </w:r>
      <w:r w:rsidRPr="00CC7909">
        <w:tab/>
      </w:r>
      <w:r w:rsidRPr="00CC7909">
        <w:tab/>
        <w:t>reportQuantity-v1310</w:t>
      </w:r>
      <w:r w:rsidRPr="00CC7909">
        <w:tab/>
      </w:r>
      <w:r w:rsidRPr="00CC7909">
        <w:tab/>
      </w:r>
      <w:r w:rsidRPr="00CC7909">
        <w:tab/>
      </w:r>
      <w:r w:rsidRPr="00CC7909">
        <w:tab/>
        <w:t>ENUMERATED {rsrpANDsinr, rsrqANDsinr, all}</w:t>
      </w:r>
    </w:p>
    <w:p w14:paraId="5497533A" w14:textId="77777777" w:rsidR="007F4FE2" w:rsidRPr="00CC7909" w:rsidRDefault="007F4FE2" w:rsidP="007F4FE2">
      <w:pPr>
        <w:pStyle w:val="PL"/>
      </w:pPr>
      <w:r w:rsidRPr="00CC7909">
        <w:tab/>
      </w:r>
      <w:r w:rsidRPr="00CC7909">
        <w:tab/>
      </w:r>
      <w:r w:rsidRPr="00CC7909">
        <w:tab/>
        <w:t>}</w:t>
      </w:r>
    </w:p>
    <w:p w14:paraId="4C60BA3A" w14:textId="77777777" w:rsidR="007F4FE2" w:rsidRPr="00CC7909" w:rsidRDefault="007F4FE2" w:rsidP="007F4FE2">
      <w:pPr>
        <w:pStyle w:val="PL"/>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35D51AF6" w14:textId="77777777" w:rsidR="007F4FE2" w:rsidRPr="00CC7909" w:rsidRDefault="007F4FE2" w:rsidP="007F4FE2">
      <w:pPr>
        <w:pStyle w:val="PL"/>
        <w:rPr>
          <w:rFonts w:eastAsia="SimSun"/>
        </w:rPr>
      </w:pPr>
      <w:r w:rsidRPr="00CC7909">
        <w:tab/>
      </w:r>
      <w:r w:rsidRPr="00CC7909">
        <w:tab/>
      </w:r>
      <w:r w:rsidRPr="00CC7909">
        <w:rPr>
          <w:rFonts w:eastAsia="SimSun"/>
        </w:rPr>
        <w:t>useWhiteCellList-r13</w:t>
      </w:r>
      <w:r w:rsidRPr="00CC7909">
        <w:rPr>
          <w:rFonts w:eastAsia="SimSun"/>
        </w:rPr>
        <w:tab/>
      </w:r>
      <w:r w:rsidRPr="00CC7909">
        <w:rPr>
          <w:rFonts w:eastAsia="SimSun"/>
        </w:rPr>
        <w:tab/>
      </w:r>
      <w:r w:rsidRPr="00CC7909">
        <w:rPr>
          <w:rFonts w:eastAsia="SimSun"/>
        </w:rPr>
        <w:tab/>
      </w:r>
      <w:r w:rsidRPr="00CC7909">
        <w:rPr>
          <w:rFonts w:eastAsia="SimSun"/>
        </w:rPr>
        <w:tab/>
      </w:r>
      <w:r w:rsidRPr="00CC7909">
        <w:t>BOOLEAN</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r w:rsidRPr="00CC7909">
        <w:rPr>
          <w:rFonts w:eastAsia="SimSun"/>
        </w:rPr>
        <w:tab/>
        <w:t>-- Need ON</w:t>
      </w:r>
    </w:p>
    <w:p w14:paraId="4B782BAE" w14:textId="77777777" w:rsidR="007F4FE2" w:rsidRPr="00CC7909" w:rsidRDefault="007F4FE2" w:rsidP="007F4FE2">
      <w:pPr>
        <w:pStyle w:val="PL"/>
      </w:pPr>
      <w:r w:rsidRPr="00CC7909">
        <w:tab/>
      </w:r>
      <w:r w:rsidRPr="00CC7909">
        <w:tab/>
        <w:t>measRSSI-ReportConfig-r13</w:t>
      </w:r>
      <w:r w:rsidRPr="00CC7909">
        <w:tab/>
      </w:r>
      <w:r w:rsidRPr="00CC7909">
        <w:tab/>
      </w:r>
      <w:r w:rsidRPr="00CC7909">
        <w:tab/>
        <w:t>MeasRSSI-ReportConfig-r13</w:t>
      </w:r>
      <w:r w:rsidRPr="00CC7909">
        <w:tab/>
        <w:t>OPTIONAL,</w:t>
      </w:r>
      <w:r w:rsidRPr="00CC7909">
        <w:tab/>
        <w:t>-- Need ON</w:t>
      </w:r>
    </w:p>
    <w:p w14:paraId="5C3083A8" w14:textId="77777777" w:rsidR="007F4FE2" w:rsidRPr="00CC7909" w:rsidRDefault="007F4FE2" w:rsidP="007F4FE2">
      <w:pPr>
        <w:pStyle w:val="PL"/>
      </w:pPr>
      <w:r w:rsidRPr="00CC7909">
        <w:tab/>
      </w:r>
      <w:r w:rsidRPr="00CC7909">
        <w:tab/>
        <w:t>includeMultiBandInfo-r13</w:t>
      </w:r>
      <w:r w:rsidRPr="00CC7909">
        <w:tab/>
      </w:r>
      <w:r w:rsidRPr="00CC7909">
        <w:tab/>
      </w:r>
      <w:r w:rsidRPr="00CC7909">
        <w:tab/>
        <w:t>ENUMERATED {true}</w:t>
      </w:r>
      <w:r w:rsidRPr="00CC7909">
        <w:tab/>
      </w:r>
      <w:r w:rsidRPr="00CC7909">
        <w:tab/>
      </w:r>
      <w:r w:rsidRPr="00CC7909">
        <w:tab/>
        <w:t>OPTIONAL,</w:t>
      </w:r>
      <w:r w:rsidRPr="00CC7909">
        <w:tab/>
        <w:t>-- Cond reportCGI</w:t>
      </w:r>
    </w:p>
    <w:p w14:paraId="4C37AEE1" w14:textId="77777777" w:rsidR="007F4FE2" w:rsidRPr="00CC7909" w:rsidRDefault="007F4FE2" w:rsidP="007F4FE2">
      <w:pPr>
        <w:pStyle w:val="PL"/>
      </w:pPr>
      <w:r w:rsidRPr="00CC7909">
        <w:tab/>
      </w:r>
      <w:r w:rsidRPr="00CC7909">
        <w:tab/>
        <w:t>ul-DelayConfig-r13</w:t>
      </w:r>
      <w:r w:rsidRPr="00CC7909">
        <w:tab/>
      </w:r>
      <w:r w:rsidRPr="00CC7909">
        <w:tab/>
      </w:r>
      <w:r w:rsidRPr="00CC7909">
        <w:tab/>
      </w:r>
      <w:r w:rsidRPr="00CC7909">
        <w:tab/>
      </w:r>
      <w:r w:rsidRPr="00CC7909">
        <w:tab/>
        <w:t>UL-DelayConfig-r13</w:t>
      </w:r>
      <w:r w:rsidRPr="00CC7909">
        <w:tab/>
      </w:r>
      <w:r w:rsidRPr="00CC7909">
        <w:tab/>
      </w:r>
      <w:r w:rsidRPr="00CC7909">
        <w:tab/>
        <w:t>OPTIONAL</w:t>
      </w:r>
      <w:r w:rsidRPr="00CC7909">
        <w:tab/>
        <w:t>-- Need ON</w:t>
      </w:r>
    </w:p>
    <w:p w14:paraId="0F3CC854" w14:textId="77777777" w:rsidR="007F4FE2" w:rsidRPr="00CC7909" w:rsidRDefault="007F4FE2" w:rsidP="007F4FE2">
      <w:pPr>
        <w:pStyle w:val="PL"/>
      </w:pPr>
      <w:r w:rsidRPr="00CC7909">
        <w:tab/>
        <w:t>]],</w:t>
      </w:r>
    </w:p>
    <w:p w14:paraId="29DE0925" w14:textId="77777777" w:rsidR="007F4FE2" w:rsidRPr="00CC7909" w:rsidRDefault="007F4FE2" w:rsidP="007F4FE2">
      <w:pPr>
        <w:pStyle w:val="PL"/>
      </w:pPr>
      <w:r w:rsidRPr="00CC7909">
        <w:tab/>
        <w:t>[[</w:t>
      </w:r>
      <w:r w:rsidRPr="00CC7909">
        <w:tab/>
        <w:t>ue-RxTxTimeDiffPeriodicalTDD-r13</w:t>
      </w:r>
      <w:r w:rsidRPr="00CC7909">
        <w:tab/>
        <w:t>BOOLEAN</w:t>
      </w:r>
      <w:r w:rsidRPr="00CC7909">
        <w:tab/>
      </w:r>
      <w:r w:rsidRPr="00CC7909">
        <w:tab/>
      </w:r>
      <w:r w:rsidRPr="00CC7909">
        <w:tab/>
      </w:r>
      <w:r w:rsidRPr="00CC7909">
        <w:tab/>
      </w:r>
      <w:r w:rsidRPr="00CC7909">
        <w:tab/>
      </w:r>
      <w:r w:rsidRPr="00CC7909">
        <w:tab/>
        <w:t>OPTIONAL</w:t>
      </w:r>
      <w:r w:rsidRPr="00CC7909">
        <w:tab/>
        <w:t>-- Need ON</w:t>
      </w:r>
    </w:p>
    <w:p w14:paraId="4611A6FC" w14:textId="77777777" w:rsidR="007F4FE2" w:rsidRPr="00CC7909" w:rsidRDefault="007F4FE2" w:rsidP="007F4FE2">
      <w:pPr>
        <w:pStyle w:val="PL"/>
      </w:pPr>
      <w:r w:rsidRPr="00CC7909">
        <w:tab/>
        <w:t>]],</w:t>
      </w:r>
    </w:p>
    <w:p w14:paraId="2E3FE385" w14:textId="77777777" w:rsidR="007F4FE2" w:rsidRPr="00CC7909" w:rsidRDefault="007F4FE2" w:rsidP="007F4FE2">
      <w:pPr>
        <w:pStyle w:val="PL"/>
      </w:pPr>
      <w:r w:rsidRPr="00CC7909">
        <w:tab/>
        <w:t>[[</w:t>
      </w:r>
      <w:r w:rsidRPr="00CC7909">
        <w:tab/>
      </w:r>
    </w:p>
    <w:p w14:paraId="64083437" w14:textId="26D76924" w:rsidR="007F4FE2" w:rsidRPr="00CC7909" w:rsidRDefault="007F4FE2" w:rsidP="007F4FE2">
      <w:pPr>
        <w:pStyle w:val="PL"/>
        <w:tabs>
          <w:tab w:val="clear" w:pos="2688"/>
          <w:tab w:val="left" w:pos="2380"/>
        </w:tabs>
      </w:pPr>
      <w:r w:rsidRPr="00CC7909">
        <w:tab/>
      </w:r>
      <w:r w:rsidRPr="00CC7909">
        <w:tab/>
        <w:t>purpose-v1430</w:t>
      </w:r>
      <w:r w:rsidRPr="00CC7909">
        <w:tab/>
      </w:r>
      <w:r w:rsidRPr="00CC7909">
        <w:tab/>
      </w:r>
      <w:r w:rsidRPr="00CC7909">
        <w:tab/>
        <w:t xml:space="preserve">ENUMERATED {reportLocation, sidelink, </w:t>
      </w:r>
      <w:del w:id="40" w:author="Ericsson" w:date="2018-05-08T14:33:00Z">
        <w:r w:rsidRPr="00CC7909" w:rsidDel="0056581A">
          <w:delText>spare2</w:delText>
        </w:r>
      </w:del>
      <w:ins w:id="41" w:author="Ericsson" w:date="2018-05-08T14:33:00Z">
        <w:r w:rsidR="0056581A">
          <w:t>report</w:t>
        </w:r>
      </w:ins>
      <w:ins w:id="42" w:author="Ericsson" w:date="2018-05-09T12:04:00Z">
        <w:r w:rsidR="000D567D">
          <w:t>3</w:t>
        </w:r>
      </w:ins>
      <w:ins w:id="43" w:author="Ericsson" w:date="2018-05-09T12:05:00Z">
        <w:r w:rsidR="000D567D">
          <w:t>DDirection</w:t>
        </w:r>
      </w:ins>
      <w:r w:rsidRPr="00CC7909">
        <w:t>, spare1}</w:t>
      </w:r>
      <w:r w:rsidRPr="00CC7909">
        <w:tab/>
      </w:r>
      <w:r w:rsidRPr="00CC7909">
        <w:tab/>
      </w:r>
    </w:p>
    <w:p w14:paraId="29C80616" w14:textId="77777777" w:rsidR="007F4FE2" w:rsidRPr="00CC7909" w:rsidRDefault="007F4FE2" w:rsidP="007F4FE2">
      <w:pPr>
        <w:pStyle w:val="PL"/>
        <w:tabs>
          <w:tab w:val="clear" w:pos="2688"/>
          <w:tab w:val="left" w:pos="2380"/>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99E473D" w14:textId="77777777" w:rsidR="007F4FE2" w:rsidRPr="00CC7909" w:rsidRDefault="007F4FE2" w:rsidP="007F4FE2">
      <w:pPr>
        <w:pStyle w:val="PL"/>
      </w:pPr>
      <w:r w:rsidRPr="00CC7909">
        <w:tab/>
        <w:t>]],</w:t>
      </w:r>
    </w:p>
    <w:p w14:paraId="481FF9C7" w14:textId="77777777" w:rsidR="007F4FE2" w:rsidRPr="00CC7909" w:rsidRDefault="007F4FE2" w:rsidP="007F4FE2">
      <w:pPr>
        <w:pStyle w:val="PL"/>
      </w:pPr>
      <w:r w:rsidRPr="00CC7909">
        <w:tab/>
        <w:t>[[</w:t>
      </w:r>
      <w:r w:rsidRPr="00CC7909">
        <w:tab/>
      </w:r>
    </w:p>
    <w:p w14:paraId="0DBE22A2" w14:textId="77777777" w:rsidR="007F4FE2" w:rsidRPr="00CC7909" w:rsidRDefault="007F4FE2" w:rsidP="007F4FE2">
      <w:pPr>
        <w:pStyle w:val="PL"/>
      </w:pPr>
      <w:r w:rsidRPr="00CC7909">
        <w:tab/>
      </w:r>
      <w:r w:rsidRPr="00CC7909">
        <w:tab/>
        <w:t>maxReportRS-Index-r15</w:t>
      </w:r>
      <w:r w:rsidRPr="00CC7909">
        <w:tab/>
      </w:r>
      <w:r w:rsidRPr="00CC7909">
        <w:tab/>
        <w:t>INTEGER (0..maxRS-IndexReport-r15)</w:t>
      </w:r>
      <w:r w:rsidRPr="00CC7909">
        <w:tab/>
        <w:t>OPTIONAL</w:t>
      </w:r>
      <w:r w:rsidRPr="00CC7909">
        <w:tab/>
        <w:t>-- Need ON</w:t>
      </w:r>
    </w:p>
    <w:p w14:paraId="52436470" w14:textId="77777777" w:rsidR="007F4FE2" w:rsidRPr="00CC7909" w:rsidRDefault="007F4FE2" w:rsidP="007F4FE2">
      <w:pPr>
        <w:pStyle w:val="PL"/>
      </w:pPr>
      <w:r w:rsidRPr="00CC7909">
        <w:tab/>
        <w:t>]]</w:t>
      </w:r>
    </w:p>
    <w:p w14:paraId="7E70F061" w14:textId="77777777" w:rsidR="007F4FE2" w:rsidRPr="00CC7909" w:rsidRDefault="007F4FE2" w:rsidP="007F4FE2">
      <w:pPr>
        <w:pStyle w:val="PL"/>
      </w:pPr>
      <w:r w:rsidRPr="00CC7909">
        <w:t>}</w:t>
      </w:r>
    </w:p>
    <w:p w14:paraId="4DC2B552" w14:textId="77777777" w:rsidR="007F4FE2" w:rsidRPr="00CC7909" w:rsidRDefault="007F4FE2" w:rsidP="007F4FE2">
      <w:pPr>
        <w:pStyle w:val="PL"/>
      </w:pPr>
    </w:p>
    <w:p w14:paraId="41B2DCD6" w14:textId="77777777" w:rsidR="007F4FE2" w:rsidRPr="00CC7909" w:rsidRDefault="007F4FE2" w:rsidP="007F4FE2">
      <w:pPr>
        <w:pStyle w:val="PL"/>
      </w:pPr>
      <w:r w:rsidRPr="00CC7909">
        <w:t>RSRQ-RangeConfig-r12 ::=</w:t>
      </w:r>
      <w:r w:rsidRPr="00CC7909">
        <w:tab/>
      </w:r>
      <w:r w:rsidRPr="00CC7909">
        <w:tab/>
      </w:r>
      <w:r w:rsidRPr="00CC7909">
        <w:tab/>
        <w:t>CHOICE {</w:t>
      </w:r>
    </w:p>
    <w:p w14:paraId="05CED39D" w14:textId="77777777" w:rsidR="007F4FE2" w:rsidRPr="00CC7909" w:rsidRDefault="007F4FE2" w:rsidP="007F4FE2">
      <w:pPr>
        <w:pStyle w:val="PL"/>
      </w:pP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6A98E7A7" w14:textId="77777777" w:rsidR="007F4FE2" w:rsidRPr="00CC7909" w:rsidRDefault="007F4FE2" w:rsidP="007F4FE2">
      <w:pPr>
        <w:pStyle w:val="PL"/>
      </w:pPr>
      <w:r w:rsidRPr="00CC7909">
        <w:tab/>
        <w:t>setup</w:t>
      </w:r>
      <w:r w:rsidRPr="00CC7909">
        <w:tab/>
      </w:r>
      <w:r w:rsidRPr="00CC7909">
        <w:tab/>
      </w:r>
      <w:r w:rsidRPr="00CC7909">
        <w:tab/>
      </w:r>
      <w:r w:rsidRPr="00CC7909">
        <w:tab/>
      </w:r>
      <w:r w:rsidRPr="00CC7909">
        <w:tab/>
      </w:r>
      <w:r w:rsidRPr="00CC7909">
        <w:tab/>
      </w:r>
      <w:r w:rsidRPr="00CC7909">
        <w:tab/>
      </w:r>
      <w:r w:rsidRPr="00CC7909">
        <w:tab/>
        <w:t>RSRQ-Range-v1250</w:t>
      </w:r>
    </w:p>
    <w:p w14:paraId="06FBE5A9" w14:textId="77777777" w:rsidR="007F4FE2" w:rsidRPr="00CC7909" w:rsidRDefault="007F4FE2" w:rsidP="007F4FE2">
      <w:pPr>
        <w:pStyle w:val="PL"/>
      </w:pPr>
      <w:r w:rsidRPr="00CC7909">
        <w:t>}</w:t>
      </w:r>
    </w:p>
    <w:p w14:paraId="08A63EC4" w14:textId="77777777" w:rsidR="007F4FE2" w:rsidRPr="00CC7909" w:rsidRDefault="007F4FE2" w:rsidP="007F4FE2">
      <w:pPr>
        <w:pStyle w:val="PL"/>
      </w:pPr>
    </w:p>
    <w:p w14:paraId="6CC2ABC8" w14:textId="77777777" w:rsidR="007F4FE2" w:rsidRPr="00CC7909" w:rsidRDefault="007F4FE2" w:rsidP="007F4FE2">
      <w:pPr>
        <w:pStyle w:val="PL"/>
      </w:pPr>
      <w:r w:rsidRPr="00CC7909">
        <w:t>ThresholdEUTRA ::=</w:t>
      </w:r>
      <w:r w:rsidRPr="00CC7909">
        <w:tab/>
      </w:r>
      <w:r w:rsidRPr="00CC7909">
        <w:tab/>
      </w:r>
      <w:r w:rsidRPr="00CC7909">
        <w:tab/>
      </w:r>
      <w:r w:rsidRPr="00CC7909">
        <w:tab/>
      </w:r>
      <w:r w:rsidRPr="00CC7909">
        <w:tab/>
        <w:t>CHOICE{</w:t>
      </w:r>
    </w:p>
    <w:p w14:paraId="03451BE9" w14:textId="77777777" w:rsidR="007F4FE2" w:rsidRPr="00CC7909" w:rsidRDefault="007F4FE2" w:rsidP="007F4FE2">
      <w:pPr>
        <w:pStyle w:val="PL"/>
      </w:pPr>
      <w:r w:rsidRPr="00CC7909">
        <w:tab/>
        <w:t>threshold-RSRP</w:t>
      </w:r>
      <w:r w:rsidRPr="00CC7909">
        <w:tab/>
      </w:r>
      <w:r w:rsidRPr="00CC7909">
        <w:tab/>
      </w:r>
      <w:r w:rsidRPr="00CC7909">
        <w:tab/>
      </w:r>
      <w:r w:rsidRPr="00CC7909">
        <w:tab/>
      </w:r>
      <w:r w:rsidRPr="00CC7909">
        <w:tab/>
      </w:r>
      <w:r w:rsidRPr="00CC7909">
        <w:tab/>
        <w:t>RSRP-Range,</w:t>
      </w:r>
    </w:p>
    <w:p w14:paraId="0D4C5DB0" w14:textId="77777777" w:rsidR="007F4FE2" w:rsidRPr="00CC7909" w:rsidRDefault="007F4FE2" w:rsidP="007F4FE2">
      <w:pPr>
        <w:pStyle w:val="PL"/>
      </w:pPr>
      <w:r w:rsidRPr="00CC7909">
        <w:tab/>
        <w:t>threshold-RSRQ</w:t>
      </w:r>
      <w:r w:rsidRPr="00CC7909">
        <w:tab/>
      </w:r>
      <w:r w:rsidRPr="00CC7909">
        <w:tab/>
      </w:r>
      <w:r w:rsidRPr="00CC7909">
        <w:tab/>
      </w:r>
      <w:r w:rsidRPr="00CC7909">
        <w:tab/>
      </w:r>
      <w:r w:rsidRPr="00CC7909">
        <w:tab/>
      </w:r>
      <w:r w:rsidRPr="00CC7909">
        <w:tab/>
        <w:t>RSRQ-Range</w:t>
      </w:r>
    </w:p>
    <w:p w14:paraId="45B2EA94" w14:textId="77777777" w:rsidR="007F4FE2" w:rsidRPr="00CC7909" w:rsidRDefault="007F4FE2" w:rsidP="007F4FE2">
      <w:pPr>
        <w:pStyle w:val="PL"/>
      </w:pPr>
      <w:r w:rsidRPr="00CC7909">
        <w:t>}</w:t>
      </w:r>
    </w:p>
    <w:p w14:paraId="7BDDFEBA" w14:textId="77777777" w:rsidR="007F4FE2" w:rsidRPr="00CC7909" w:rsidRDefault="007F4FE2" w:rsidP="007F4FE2">
      <w:pPr>
        <w:pStyle w:val="PL"/>
      </w:pPr>
    </w:p>
    <w:p w14:paraId="0E8227B9" w14:textId="77777777" w:rsidR="007F4FE2" w:rsidRPr="00CC7909" w:rsidRDefault="007F4FE2" w:rsidP="007F4FE2">
      <w:pPr>
        <w:pStyle w:val="PL"/>
      </w:pPr>
      <w:r w:rsidRPr="00CC7909">
        <w:t>ThresholdEUTRA-v1250 ::=</w:t>
      </w:r>
      <w:r w:rsidRPr="00CC7909">
        <w:tab/>
      </w:r>
      <w:r w:rsidRPr="00CC7909">
        <w:tab/>
      </w:r>
      <w:r w:rsidRPr="00CC7909">
        <w:tab/>
        <w:t>CSI-RSRP-Range-r12</w:t>
      </w:r>
    </w:p>
    <w:p w14:paraId="323AAB51" w14:textId="77777777" w:rsidR="007F4FE2" w:rsidRPr="00CC7909" w:rsidRDefault="007F4FE2" w:rsidP="007F4FE2">
      <w:pPr>
        <w:pStyle w:val="PL"/>
      </w:pPr>
    </w:p>
    <w:p w14:paraId="0FCB045E" w14:textId="77777777" w:rsidR="007F4FE2" w:rsidRPr="00CC7909" w:rsidRDefault="007F4FE2" w:rsidP="007F4FE2">
      <w:pPr>
        <w:pStyle w:val="PL"/>
      </w:pPr>
      <w:r w:rsidRPr="00CC7909">
        <w:t>MeasRSSI-ReportConfig-r13 ::=</w:t>
      </w:r>
      <w:r w:rsidRPr="00CC7909">
        <w:tab/>
        <w:t>SEQUENCE {</w:t>
      </w:r>
    </w:p>
    <w:p w14:paraId="7A7337A0" w14:textId="77777777" w:rsidR="007F4FE2" w:rsidRPr="00CC7909" w:rsidRDefault="007F4FE2" w:rsidP="007F4FE2">
      <w:pPr>
        <w:pStyle w:val="PL"/>
      </w:pPr>
      <w:r w:rsidRPr="00CC7909">
        <w:tab/>
        <w:t>channelOccupancyThreshold-r13</w:t>
      </w:r>
      <w:r w:rsidRPr="00CC7909">
        <w:tab/>
      </w:r>
      <w:r w:rsidRPr="00CC7909">
        <w:tab/>
      </w:r>
      <w:r w:rsidRPr="00CC7909">
        <w:tab/>
        <w:t>RSSI-Range-r13</w:t>
      </w:r>
      <w:r w:rsidRPr="00CC7909">
        <w:tab/>
      </w:r>
      <w:r w:rsidRPr="00CC7909">
        <w:tab/>
      </w:r>
      <w:r w:rsidRPr="00CC7909">
        <w:tab/>
      </w:r>
      <w:r w:rsidRPr="00CC7909">
        <w:tab/>
        <w:t>OPTIONAL</w:t>
      </w:r>
      <w:r w:rsidRPr="00CC7909">
        <w:tab/>
        <w:t>-- Need OR</w:t>
      </w:r>
    </w:p>
    <w:p w14:paraId="3129FF25" w14:textId="77777777" w:rsidR="007F4FE2" w:rsidRPr="00CC7909" w:rsidRDefault="007F4FE2" w:rsidP="007F4FE2">
      <w:pPr>
        <w:pStyle w:val="PL"/>
      </w:pPr>
      <w:r w:rsidRPr="00CC7909">
        <w:t>}</w:t>
      </w:r>
    </w:p>
    <w:p w14:paraId="332DF866" w14:textId="77777777" w:rsidR="007F4FE2" w:rsidRPr="00CC7909" w:rsidRDefault="007F4FE2" w:rsidP="007F4FE2">
      <w:pPr>
        <w:pStyle w:val="PL"/>
      </w:pPr>
    </w:p>
    <w:p w14:paraId="059F1F40" w14:textId="77777777" w:rsidR="007F4FE2" w:rsidRPr="00CC7909" w:rsidRDefault="007F4FE2" w:rsidP="007F4FE2">
      <w:pPr>
        <w:pStyle w:val="PL"/>
      </w:pPr>
      <w:r w:rsidRPr="00CC7909">
        <w:t>-- ASN1STOP</w:t>
      </w:r>
    </w:p>
    <w:p w14:paraId="3FD4B323" w14:textId="77777777" w:rsidR="00D937F9" w:rsidRPr="00D937F9" w:rsidRDefault="00D937F9" w:rsidP="00D937F9"/>
    <w:p w14:paraId="5BC1528C" w14:textId="77777777" w:rsidR="00C01F33" w:rsidRPr="00CE0424" w:rsidRDefault="00C01F33" w:rsidP="00CE0424">
      <w:pPr>
        <w:pStyle w:val="Heading1"/>
      </w:pPr>
      <w:r w:rsidRPr="00CE0424">
        <w:t>Conclusion</w:t>
      </w:r>
    </w:p>
    <w:p w14:paraId="22889F4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0044D6" w14:textId="77777777" w:rsidR="000E54DD"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3668361" w:history="1">
        <w:r w:rsidR="000E54DD" w:rsidRPr="00542FE3">
          <w:rPr>
            <w:rStyle w:val="Hyperlink"/>
            <w:rFonts w:cs="Arial"/>
            <w:noProof/>
          </w:rPr>
          <w:t>Observation 1</w:t>
        </w:r>
        <w:r w:rsidR="000E54DD">
          <w:rPr>
            <w:rFonts w:asciiTheme="minorHAnsi" w:eastAsiaTheme="minorEastAsia" w:hAnsiTheme="minorHAnsi" w:cstheme="minorBidi"/>
            <w:b w:val="0"/>
            <w:noProof/>
            <w:sz w:val="22"/>
            <w:szCs w:val="22"/>
            <w:lang w:val="en-US"/>
          </w:rPr>
          <w:tab/>
        </w:r>
        <w:r w:rsidR="000E54DD" w:rsidRPr="00542FE3">
          <w:rPr>
            <w:rStyle w:val="Hyperlink"/>
            <w:rFonts w:cs="Arial"/>
            <w:noProof/>
          </w:rPr>
          <w:t xml:space="preserve">Location information can be sent upon a network request (i.e., setting purpose to </w:t>
        </w:r>
        <w:r w:rsidR="000E54DD" w:rsidRPr="00542FE3">
          <w:rPr>
            <w:rStyle w:val="Hyperlink"/>
            <w:rFonts w:cs="Arial"/>
            <w:i/>
            <w:noProof/>
          </w:rPr>
          <w:t xml:space="preserve">reportLocation </w:t>
        </w:r>
        <w:r w:rsidR="000E54DD" w:rsidRPr="00542FE3">
          <w:rPr>
            <w:rStyle w:val="Hyperlink"/>
            <w:rFonts w:cs="Arial"/>
            <w:noProof/>
          </w:rPr>
          <w:t xml:space="preserve">in </w:t>
        </w:r>
        <w:r w:rsidR="000E54DD" w:rsidRPr="00542FE3">
          <w:rPr>
            <w:rStyle w:val="Hyperlink"/>
            <w:rFonts w:cs="Arial"/>
            <w:i/>
            <w:noProof/>
          </w:rPr>
          <w:t>ReportConfigEUTRA)</w:t>
        </w:r>
        <w:r w:rsidR="000E54DD" w:rsidRPr="00542FE3">
          <w:rPr>
            <w:rStyle w:val="Hyperlink"/>
            <w:rFonts w:cs="Arial"/>
            <w:noProof/>
          </w:rPr>
          <w:t>.</w:t>
        </w:r>
      </w:hyperlink>
    </w:p>
    <w:p w14:paraId="075DA847" w14:textId="77777777" w:rsidR="000E54DD" w:rsidRDefault="000E54DD">
      <w:pPr>
        <w:pStyle w:val="TableofFigures"/>
        <w:tabs>
          <w:tab w:val="right" w:leader="dot" w:pos="9629"/>
        </w:tabs>
        <w:rPr>
          <w:rFonts w:asciiTheme="minorHAnsi" w:eastAsiaTheme="minorEastAsia" w:hAnsiTheme="minorHAnsi" w:cstheme="minorBidi"/>
          <w:b w:val="0"/>
          <w:noProof/>
          <w:sz w:val="22"/>
          <w:szCs w:val="22"/>
          <w:lang w:val="en-US"/>
        </w:rPr>
      </w:pPr>
      <w:hyperlink w:anchor="_Toc513668362" w:history="1">
        <w:r w:rsidRPr="00542FE3">
          <w:rPr>
            <w:rStyle w:val="Hyperlink"/>
            <w:noProof/>
          </w:rPr>
          <w:t>Observation 2</w:t>
        </w:r>
        <w:r>
          <w:rPr>
            <w:rFonts w:asciiTheme="minorHAnsi" w:eastAsiaTheme="minorEastAsia" w:hAnsiTheme="minorHAnsi" w:cstheme="minorBidi"/>
            <w:b w:val="0"/>
            <w:noProof/>
            <w:sz w:val="22"/>
            <w:szCs w:val="22"/>
            <w:lang w:val="en-US"/>
          </w:rPr>
          <w:tab/>
        </w:r>
        <w:r w:rsidRPr="00542FE3">
          <w:rPr>
            <w:rStyle w:val="Hyperlink"/>
            <w:noProof/>
          </w:rPr>
          <w:t xml:space="preserve">It is beneficial to re-use as much as possible the content in </w:t>
        </w:r>
        <w:r w:rsidRPr="00542FE3">
          <w:rPr>
            <w:rStyle w:val="Hyperlink"/>
            <w:i/>
            <w:noProof/>
          </w:rPr>
          <w:t xml:space="preserve">locationInfo </w:t>
        </w:r>
        <w:r w:rsidRPr="00542FE3">
          <w:rPr>
            <w:rStyle w:val="Hyperlink"/>
            <w:noProof/>
          </w:rPr>
          <w:t xml:space="preserve">and the triggering condition defined for </w:t>
        </w:r>
        <w:r w:rsidRPr="00542FE3">
          <w:rPr>
            <w:rStyle w:val="Hyperlink"/>
            <w:i/>
            <w:noProof/>
          </w:rPr>
          <w:t xml:space="preserve">locationInfo </w:t>
        </w:r>
        <w:r w:rsidRPr="00542FE3">
          <w:rPr>
            <w:rStyle w:val="Hyperlink"/>
            <w:noProof/>
          </w:rPr>
          <w:t>to flight path plan reporting.</w:t>
        </w:r>
      </w:hyperlink>
    </w:p>
    <w:p w14:paraId="0ABFAECC" w14:textId="6AFB6937" w:rsidR="006E1C82" w:rsidRDefault="006F6582" w:rsidP="008E065E">
      <w:pPr>
        <w:pStyle w:val="BodyText"/>
        <w:rPr>
          <w:b/>
          <w:bCs/>
        </w:rPr>
      </w:pPr>
      <w:r>
        <w:rPr>
          <w:b/>
          <w:bCs/>
        </w:rPr>
        <w:fldChar w:fldCharType="end"/>
      </w:r>
    </w:p>
    <w:p w14:paraId="76A17EA7"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CE5321" w14:textId="77777777" w:rsidR="000E54DD"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68363" w:history="1">
        <w:r w:rsidR="000E54DD" w:rsidRPr="0045011C">
          <w:rPr>
            <w:rStyle w:val="Hyperlink"/>
            <w:noProof/>
          </w:rPr>
          <w:t>Proposal 1</w:t>
        </w:r>
        <w:r w:rsidR="000E54DD">
          <w:rPr>
            <w:rFonts w:asciiTheme="minorHAnsi" w:eastAsiaTheme="minorEastAsia" w:hAnsiTheme="minorHAnsi" w:cstheme="minorBidi"/>
            <w:b w:val="0"/>
            <w:noProof/>
            <w:sz w:val="22"/>
            <w:szCs w:val="22"/>
            <w:lang w:val="en-US"/>
          </w:rPr>
          <w:tab/>
        </w:r>
        <w:r w:rsidR="000E54DD" w:rsidRPr="0045011C">
          <w:rPr>
            <w:rStyle w:val="Hyperlink"/>
            <w:noProof/>
          </w:rPr>
          <w:t>On RRC, UE sends 3D direction as the flight path information and is triggered to send the 3D direction upon reception of a request message from eNB.</w:t>
        </w:r>
      </w:hyperlink>
    </w:p>
    <w:p w14:paraId="7F580422" w14:textId="77777777" w:rsidR="000E54DD" w:rsidRDefault="000E54DD">
      <w:pPr>
        <w:pStyle w:val="TableofFigures"/>
        <w:tabs>
          <w:tab w:val="right" w:leader="dot" w:pos="9629"/>
        </w:tabs>
        <w:rPr>
          <w:rFonts w:asciiTheme="minorHAnsi" w:eastAsiaTheme="minorEastAsia" w:hAnsiTheme="minorHAnsi" w:cstheme="minorBidi"/>
          <w:b w:val="0"/>
          <w:noProof/>
          <w:sz w:val="22"/>
          <w:szCs w:val="22"/>
          <w:lang w:val="en-US"/>
        </w:rPr>
      </w:pPr>
      <w:hyperlink w:anchor="_Toc513668364" w:history="1">
        <w:r w:rsidRPr="0045011C">
          <w:rPr>
            <w:rStyle w:val="Hyperlink"/>
            <w:noProof/>
          </w:rPr>
          <w:t>Proposal 2</w:t>
        </w:r>
        <w:r>
          <w:rPr>
            <w:rFonts w:asciiTheme="minorHAnsi" w:eastAsiaTheme="minorEastAsia" w:hAnsiTheme="minorHAnsi" w:cstheme="minorBidi"/>
            <w:b w:val="0"/>
            <w:noProof/>
            <w:sz w:val="22"/>
            <w:szCs w:val="22"/>
            <w:lang w:val="en-US"/>
          </w:rPr>
          <w:tab/>
        </w:r>
        <w:r w:rsidRPr="0045011C">
          <w:rPr>
            <w:rStyle w:val="Hyperlink"/>
            <w:noProof/>
          </w:rPr>
          <w:t xml:space="preserve">The network request message contains </w:t>
        </w:r>
        <w:r w:rsidRPr="0045011C">
          <w:rPr>
            <w:rStyle w:val="Hyperlink"/>
            <w:rFonts w:cs="Arial"/>
            <w:i/>
            <w:noProof/>
          </w:rPr>
          <w:t>ReportConfigEUTRA</w:t>
        </w:r>
        <w:r w:rsidRPr="0045011C">
          <w:rPr>
            <w:rStyle w:val="Hyperlink"/>
            <w:noProof/>
          </w:rPr>
          <w:t xml:space="preserve"> with purpose set to </w:t>
        </w:r>
        <w:r w:rsidRPr="0045011C">
          <w:rPr>
            <w:rStyle w:val="Hyperlink"/>
            <w:i/>
            <w:noProof/>
          </w:rPr>
          <w:t>report3DDirection.</w:t>
        </w:r>
      </w:hyperlink>
    </w:p>
    <w:p w14:paraId="6EA382D0" w14:textId="77777777" w:rsidR="000E54DD" w:rsidRDefault="000E54DD">
      <w:pPr>
        <w:pStyle w:val="TableofFigures"/>
        <w:tabs>
          <w:tab w:val="right" w:leader="dot" w:pos="9629"/>
        </w:tabs>
        <w:rPr>
          <w:rFonts w:asciiTheme="minorHAnsi" w:eastAsiaTheme="minorEastAsia" w:hAnsiTheme="minorHAnsi" w:cstheme="minorBidi"/>
          <w:b w:val="0"/>
          <w:noProof/>
          <w:sz w:val="22"/>
          <w:szCs w:val="22"/>
          <w:lang w:val="en-US"/>
        </w:rPr>
      </w:pPr>
      <w:hyperlink w:anchor="_Toc513668365" w:history="1">
        <w:r w:rsidRPr="0045011C">
          <w:rPr>
            <w:rStyle w:val="Hyperlink"/>
            <w:noProof/>
          </w:rPr>
          <w:t>Proposal 3</w:t>
        </w:r>
        <w:r>
          <w:rPr>
            <w:rFonts w:asciiTheme="minorHAnsi" w:eastAsiaTheme="minorEastAsia" w:hAnsiTheme="minorHAnsi" w:cstheme="minorBidi"/>
            <w:b w:val="0"/>
            <w:noProof/>
            <w:sz w:val="22"/>
            <w:szCs w:val="22"/>
            <w:lang w:val="en-US"/>
          </w:rPr>
          <w:tab/>
        </w:r>
        <w:r w:rsidRPr="0045011C">
          <w:rPr>
            <w:rStyle w:val="Hyperlink"/>
            <w:noProof/>
          </w:rPr>
          <w:t xml:space="preserve">Introduce </w:t>
        </w:r>
        <w:r w:rsidRPr="0045011C">
          <w:rPr>
            <w:rStyle w:val="Hyperlink"/>
            <w:i/>
            <w:noProof/>
          </w:rPr>
          <w:t xml:space="preserve">HorizontalWithVerticalVelocityAndUncertainty </w:t>
        </w:r>
        <w:r w:rsidRPr="0045011C">
          <w:rPr>
            <w:rStyle w:val="Hyperlink"/>
            <w:noProof/>
          </w:rPr>
          <w:t xml:space="preserve">in </w:t>
        </w:r>
        <w:r w:rsidRPr="0045011C">
          <w:rPr>
            <w:rStyle w:val="Hyperlink"/>
            <w:i/>
            <w:noProof/>
          </w:rPr>
          <w:t xml:space="preserve">locationInfo </w:t>
        </w:r>
        <w:r w:rsidRPr="0045011C">
          <w:rPr>
            <w:rStyle w:val="Hyperlink"/>
            <w:noProof/>
          </w:rPr>
          <w:t>to indicate the 3D direction.</w:t>
        </w:r>
      </w:hyperlink>
    </w:p>
    <w:p w14:paraId="11DE4626" w14:textId="77777777" w:rsidR="000E54DD" w:rsidRDefault="000E54DD">
      <w:pPr>
        <w:pStyle w:val="TableofFigures"/>
        <w:tabs>
          <w:tab w:val="right" w:leader="dot" w:pos="9629"/>
        </w:tabs>
        <w:rPr>
          <w:rFonts w:asciiTheme="minorHAnsi" w:eastAsiaTheme="minorEastAsia" w:hAnsiTheme="minorHAnsi" w:cstheme="minorBidi"/>
          <w:b w:val="0"/>
          <w:noProof/>
          <w:sz w:val="22"/>
          <w:szCs w:val="22"/>
          <w:lang w:val="en-US"/>
        </w:rPr>
      </w:pPr>
      <w:hyperlink w:anchor="_Toc513668366" w:history="1">
        <w:r w:rsidRPr="0045011C">
          <w:rPr>
            <w:rStyle w:val="Hyperlink"/>
            <w:noProof/>
          </w:rPr>
          <w:t>Proposal 4</w:t>
        </w:r>
        <w:r>
          <w:rPr>
            <w:rFonts w:asciiTheme="minorHAnsi" w:eastAsiaTheme="minorEastAsia" w:hAnsiTheme="minorHAnsi" w:cstheme="minorBidi"/>
            <w:b w:val="0"/>
            <w:noProof/>
            <w:sz w:val="22"/>
            <w:szCs w:val="22"/>
            <w:lang w:val="en-US"/>
          </w:rPr>
          <w:tab/>
        </w:r>
        <w:r w:rsidRPr="0045011C">
          <w:rPr>
            <w:rStyle w:val="Hyperlink"/>
            <w:noProof/>
          </w:rPr>
          <w:t>Adopt the text proposal in Section 3 on 3D direction into the running CR.</w:t>
        </w:r>
      </w:hyperlink>
    </w:p>
    <w:p w14:paraId="5BA8B5BA" w14:textId="649BF336" w:rsidR="003A7EF3" w:rsidRPr="00910697" w:rsidRDefault="006E1C82" w:rsidP="00910697">
      <w:pPr>
        <w:pStyle w:val="BodyText"/>
        <w:rPr>
          <w:b/>
          <w:bCs/>
        </w:rPr>
      </w:pPr>
      <w:r>
        <w:rPr>
          <w:b/>
          <w:bCs/>
          <w:lang w:val="en-US"/>
        </w:rPr>
        <w:fldChar w:fldCharType="end"/>
      </w:r>
      <w:r w:rsidRPr="00CE0424">
        <w:rPr>
          <w:b/>
          <w:bCs/>
        </w:rPr>
        <w:t xml:space="preserve"> </w:t>
      </w:r>
      <w:bookmarkStart w:id="44" w:name="_In-sequence_SDU_delivery"/>
      <w:bookmarkEnd w:id="44"/>
    </w:p>
    <w:sectPr w:rsidR="003A7EF3" w:rsidRPr="0091069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F873" w14:textId="77777777" w:rsidR="00DD6D7A" w:rsidRDefault="00DD6D7A">
      <w:r>
        <w:separator/>
      </w:r>
    </w:p>
  </w:endnote>
  <w:endnote w:type="continuationSeparator" w:id="0">
    <w:p w14:paraId="27A28216" w14:textId="77777777" w:rsidR="00DD6D7A" w:rsidRDefault="00DD6D7A">
      <w:r>
        <w:continuationSeparator/>
      </w:r>
    </w:p>
  </w:endnote>
  <w:endnote w:type="continuationNotice" w:id="1">
    <w:p w14:paraId="6A87D227" w14:textId="77777777" w:rsidR="00DD6D7A" w:rsidRDefault="00DD6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FBA5C" w14:textId="0BF04FC3"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54D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54D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DBC4D" w14:textId="77777777" w:rsidR="00DD6D7A" w:rsidRDefault="00DD6D7A">
      <w:r>
        <w:separator/>
      </w:r>
    </w:p>
  </w:footnote>
  <w:footnote w:type="continuationSeparator" w:id="0">
    <w:p w14:paraId="563D0A8B" w14:textId="77777777" w:rsidR="00DD6D7A" w:rsidRDefault="00DD6D7A">
      <w:r>
        <w:continuationSeparator/>
      </w:r>
    </w:p>
  </w:footnote>
  <w:footnote w:type="continuationNotice" w:id="1">
    <w:p w14:paraId="33F9F396" w14:textId="77777777" w:rsidR="00DD6D7A" w:rsidRDefault="00DD6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C36D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20"/>
  </w:num>
  <w:num w:numId="24">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14C"/>
    <w:rsid w:val="000006E1"/>
    <w:rsid w:val="000007F4"/>
    <w:rsid w:val="00002A37"/>
    <w:rsid w:val="0000564C"/>
    <w:rsid w:val="00006446"/>
    <w:rsid w:val="00006896"/>
    <w:rsid w:val="00007CDC"/>
    <w:rsid w:val="00011B28"/>
    <w:rsid w:val="00013DDA"/>
    <w:rsid w:val="00015449"/>
    <w:rsid w:val="000154B2"/>
    <w:rsid w:val="00015D15"/>
    <w:rsid w:val="00020318"/>
    <w:rsid w:val="0002564D"/>
    <w:rsid w:val="00025ECA"/>
    <w:rsid w:val="00027575"/>
    <w:rsid w:val="000325B8"/>
    <w:rsid w:val="00034C15"/>
    <w:rsid w:val="0003621C"/>
    <w:rsid w:val="00036474"/>
    <w:rsid w:val="00036BA1"/>
    <w:rsid w:val="000422E2"/>
    <w:rsid w:val="00042F22"/>
    <w:rsid w:val="00043599"/>
    <w:rsid w:val="000444EF"/>
    <w:rsid w:val="0004713B"/>
    <w:rsid w:val="00052A07"/>
    <w:rsid w:val="00052D5B"/>
    <w:rsid w:val="000534E3"/>
    <w:rsid w:val="0005606A"/>
    <w:rsid w:val="00057117"/>
    <w:rsid w:val="00057B26"/>
    <w:rsid w:val="000616E7"/>
    <w:rsid w:val="00061E84"/>
    <w:rsid w:val="000631ED"/>
    <w:rsid w:val="0006487E"/>
    <w:rsid w:val="00065E1A"/>
    <w:rsid w:val="0006646D"/>
    <w:rsid w:val="000668DF"/>
    <w:rsid w:val="00071C5D"/>
    <w:rsid w:val="00077E5F"/>
    <w:rsid w:val="0008036A"/>
    <w:rsid w:val="00081AE6"/>
    <w:rsid w:val="000855EB"/>
    <w:rsid w:val="00085B52"/>
    <w:rsid w:val="000866F2"/>
    <w:rsid w:val="000872A5"/>
    <w:rsid w:val="0009009F"/>
    <w:rsid w:val="00091557"/>
    <w:rsid w:val="000924C1"/>
    <w:rsid w:val="000924F0"/>
    <w:rsid w:val="00093474"/>
    <w:rsid w:val="00094866"/>
    <w:rsid w:val="0009510F"/>
    <w:rsid w:val="000A1B7B"/>
    <w:rsid w:val="000A1C83"/>
    <w:rsid w:val="000A56F2"/>
    <w:rsid w:val="000B2719"/>
    <w:rsid w:val="000B3A8F"/>
    <w:rsid w:val="000B4AB9"/>
    <w:rsid w:val="000B58C3"/>
    <w:rsid w:val="000B61E9"/>
    <w:rsid w:val="000B6E1B"/>
    <w:rsid w:val="000B76AA"/>
    <w:rsid w:val="000C165A"/>
    <w:rsid w:val="000C2E19"/>
    <w:rsid w:val="000D0591"/>
    <w:rsid w:val="000D0D07"/>
    <w:rsid w:val="000D3E6C"/>
    <w:rsid w:val="000D4797"/>
    <w:rsid w:val="000D567D"/>
    <w:rsid w:val="000E0527"/>
    <w:rsid w:val="000E1E92"/>
    <w:rsid w:val="000E54DD"/>
    <w:rsid w:val="000F06D6"/>
    <w:rsid w:val="000F0EB1"/>
    <w:rsid w:val="000F1106"/>
    <w:rsid w:val="000F2F38"/>
    <w:rsid w:val="000F3BE9"/>
    <w:rsid w:val="000F3F6C"/>
    <w:rsid w:val="000F6DF3"/>
    <w:rsid w:val="001005FF"/>
    <w:rsid w:val="001024FD"/>
    <w:rsid w:val="00104795"/>
    <w:rsid w:val="001062FB"/>
    <w:rsid w:val="001063E6"/>
    <w:rsid w:val="00106DA5"/>
    <w:rsid w:val="00113CF4"/>
    <w:rsid w:val="001153EA"/>
    <w:rsid w:val="00115643"/>
    <w:rsid w:val="0011583F"/>
    <w:rsid w:val="00115B0E"/>
    <w:rsid w:val="00116765"/>
    <w:rsid w:val="001219F5"/>
    <w:rsid w:val="00121A20"/>
    <w:rsid w:val="0012377F"/>
    <w:rsid w:val="00124314"/>
    <w:rsid w:val="001251AA"/>
    <w:rsid w:val="00126B4A"/>
    <w:rsid w:val="001310F8"/>
    <w:rsid w:val="001328D7"/>
    <w:rsid w:val="00132FD0"/>
    <w:rsid w:val="001344C0"/>
    <w:rsid w:val="001346FA"/>
    <w:rsid w:val="00135252"/>
    <w:rsid w:val="00137AB5"/>
    <w:rsid w:val="00137F0B"/>
    <w:rsid w:val="00151E23"/>
    <w:rsid w:val="001526E0"/>
    <w:rsid w:val="001551B5"/>
    <w:rsid w:val="00161F70"/>
    <w:rsid w:val="001648D7"/>
    <w:rsid w:val="001659C1"/>
    <w:rsid w:val="00166B7B"/>
    <w:rsid w:val="00173A8E"/>
    <w:rsid w:val="0017502C"/>
    <w:rsid w:val="00175711"/>
    <w:rsid w:val="0018143F"/>
    <w:rsid w:val="00181FF8"/>
    <w:rsid w:val="00185077"/>
    <w:rsid w:val="00190AC1"/>
    <w:rsid w:val="00191B05"/>
    <w:rsid w:val="0019341A"/>
    <w:rsid w:val="00196BEE"/>
    <w:rsid w:val="00197DF9"/>
    <w:rsid w:val="001A0F44"/>
    <w:rsid w:val="001A1987"/>
    <w:rsid w:val="001A2564"/>
    <w:rsid w:val="001A2F95"/>
    <w:rsid w:val="001A6173"/>
    <w:rsid w:val="001A6CBA"/>
    <w:rsid w:val="001B0D97"/>
    <w:rsid w:val="001B0FD4"/>
    <w:rsid w:val="001B5A5D"/>
    <w:rsid w:val="001C1CE5"/>
    <w:rsid w:val="001C3D2A"/>
    <w:rsid w:val="001C5016"/>
    <w:rsid w:val="001D0718"/>
    <w:rsid w:val="001D1778"/>
    <w:rsid w:val="001D51BA"/>
    <w:rsid w:val="001D53E7"/>
    <w:rsid w:val="001D6342"/>
    <w:rsid w:val="001D6D53"/>
    <w:rsid w:val="001E0523"/>
    <w:rsid w:val="001E58E2"/>
    <w:rsid w:val="001E627C"/>
    <w:rsid w:val="001E62EB"/>
    <w:rsid w:val="001E7AED"/>
    <w:rsid w:val="001F3916"/>
    <w:rsid w:val="001F4DA1"/>
    <w:rsid w:val="001F54C5"/>
    <w:rsid w:val="001F662C"/>
    <w:rsid w:val="001F7074"/>
    <w:rsid w:val="00200490"/>
    <w:rsid w:val="00201F3A"/>
    <w:rsid w:val="00203F96"/>
    <w:rsid w:val="002069B2"/>
    <w:rsid w:val="00206C80"/>
    <w:rsid w:val="00207FA3"/>
    <w:rsid w:val="00211C30"/>
    <w:rsid w:val="00212824"/>
    <w:rsid w:val="00212EC3"/>
    <w:rsid w:val="00214DA8"/>
    <w:rsid w:val="00215423"/>
    <w:rsid w:val="002158FA"/>
    <w:rsid w:val="00216FA1"/>
    <w:rsid w:val="00220600"/>
    <w:rsid w:val="002224DB"/>
    <w:rsid w:val="00223FCB"/>
    <w:rsid w:val="002252C3"/>
    <w:rsid w:val="00225C54"/>
    <w:rsid w:val="00227B65"/>
    <w:rsid w:val="00230765"/>
    <w:rsid w:val="00230D18"/>
    <w:rsid w:val="002319E4"/>
    <w:rsid w:val="00231E21"/>
    <w:rsid w:val="00235632"/>
    <w:rsid w:val="00235872"/>
    <w:rsid w:val="00241559"/>
    <w:rsid w:val="002435B3"/>
    <w:rsid w:val="002458EB"/>
    <w:rsid w:val="002500C8"/>
    <w:rsid w:val="0025079C"/>
    <w:rsid w:val="0025582E"/>
    <w:rsid w:val="002572EE"/>
    <w:rsid w:val="0025731D"/>
    <w:rsid w:val="00257543"/>
    <w:rsid w:val="002609A2"/>
    <w:rsid w:val="002617E7"/>
    <w:rsid w:val="00264228"/>
    <w:rsid w:val="00264334"/>
    <w:rsid w:val="0026473E"/>
    <w:rsid w:val="002660A5"/>
    <w:rsid w:val="00266214"/>
    <w:rsid w:val="00267C83"/>
    <w:rsid w:val="0027144F"/>
    <w:rsid w:val="00271813"/>
    <w:rsid w:val="00271F3A"/>
    <w:rsid w:val="00273278"/>
    <w:rsid w:val="002737F4"/>
    <w:rsid w:val="002805F5"/>
    <w:rsid w:val="00280751"/>
    <w:rsid w:val="0028280A"/>
    <w:rsid w:val="002828BB"/>
    <w:rsid w:val="00286ACD"/>
    <w:rsid w:val="00287838"/>
    <w:rsid w:val="002907B5"/>
    <w:rsid w:val="0029255A"/>
    <w:rsid w:val="00292EB7"/>
    <w:rsid w:val="00296227"/>
    <w:rsid w:val="00296EF8"/>
    <w:rsid w:val="00296F44"/>
    <w:rsid w:val="0029777D"/>
    <w:rsid w:val="002A055E"/>
    <w:rsid w:val="002A1D4E"/>
    <w:rsid w:val="002A2869"/>
    <w:rsid w:val="002A5420"/>
    <w:rsid w:val="002A5513"/>
    <w:rsid w:val="002A6555"/>
    <w:rsid w:val="002B0800"/>
    <w:rsid w:val="002B24D6"/>
    <w:rsid w:val="002B260F"/>
    <w:rsid w:val="002B2AFA"/>
    <w:rsid w:val="002C41E6"/>
    <w:rsid w:val="002C7D0E"/>
    <w:rsid w:val="002D071A"/>
    <w:rsid w:val="002D142F"/>
    <w:rsid w:val="002D34B2"/>
    <w:rsid w:val="002D48B0"/>
    <w:rsid w:val="002D5B37"/>
    <w:rsid w:val="002D6B60"/>
    <w:rsid w:val="002D7637"/>
    <w:rsid w:val="002D7835"/>
    <w:rsid w:val="002E17F2"/>
    <w:rsid w:val="002E2213"/>
    <w:rsid w:val="002E7CAE"/>
    <w:rsid w:val="002F0032"/>
    <w:rsid w:val="002F1326"/>
    <w:rsid w:val="002F2771"/>
    <w:rsid w:val="002F327D"/>
    <w:rsid w:val="002F37A9"/>
    <w:rsid w:val="002F7B99"/>
    <w:rsid w:val="00301CE6"/>
    <w:rsid w:val="0030256B"/>
    <w:rsid w:val="0030501F"/>
    <w:rsid w:val="00305969"/>
    <w:rsid w:val="00306372"/>
    <w:rsid w:val="00307BA1"/>
    <w:rsid w:val="00311702"/>
    <w:rsid w:val="00311E82"/>
    <w:rsid w:val="00312B76"/>
    <w:rsid w:val="00313FD6"/>
    <w:rsid w:val="003143BD"/>
    <w:rsid w:val="00315363"/>
    <w:rsid w:val="0031593D"/>
    <w:rsid w:val="00317816"/>
    <w:rsid w:val="003203ED"/>
    <w:rsid w:val="00322C9F"/>
    <w:rsid w:val="00324D23"/>
    <w:rsid w:val="00331751"/>
    <w:rsid w:val="00334579"/>
    <w:rsid w:val="00335858"/>
    <w:rsid w:val="00336BDA"/>
    <w:rsid w:val="00342BD7"/>
    <w:rsid w:val="00343AF1"/>
    <w:rsid w:val="00346DB5"/>
    <w:rsid w:val="003477B1"/>
    <w:rsid w:val="0035157F"/>
    <w:rsid w:val="00357380"/>
    <w:rsid w:val="003602D9"/>
    <w:rsid w:val="003604CE"/>
    <w:rsid w:val="00363142"/>
    <w:rsid w:val="00370E47"/>
    <w:rsid w:val="003716CA"/>
    <w:rsid w:val="003730A4"/>
    <w:rsid w:val="003742AC"/>
    <w:rsid w:val="00376893"/>
    <w:rsid w:val="00376C50"/>
    <w:rsid w:val="00377CE1"/>
    <w:rsid w:val="00384986"/>
    <w:rsid w:val="00385BF0"/>
    <w:rsid w:val="00385D3A"/>
    <w:rsid w:val="003939FF"/>
    <w:rsid w:val="003974CC"/>
    <w:rsid w:val="003A06AB"/>
    <w:rsid w:val="003A2223"/>
    <w:rsid w:val="003A2A0F"/>
    <w:rsid w:val="003A45A1"/>
    <w:rsid w:val="003A5B0A"/>
    <w:rsid w:val="003A6BAC"/>
    <w:rsid w:val="003A70A4"/>
    <w:rsid w:val="003A7EF3"/>
    <w:rsid w:val="003B159C"/>
    <w:rsid w:val="003B1FA0"/>
    <w:rsid w:val="003B2A59"/>
    <w:rsid w:val="003B369F"/>
    <w:rsid w:val="003B36A3"/>
    <w:rsid w:val="003B64BB"/>
    <w:rsid w:val="003B7561"/>
    <w:rsid w:val="003B7FE5"/>
    <w:rsid w:val="003C11C8"/>
    <w:rsid w:val="003C2702"/>
    <w:rsid w:val="003C36E6"/>
    <w:rsid w:val="003C3AFF"/>
    <w:rsid w:val="003C7806"/>
    <w:rsid w:val="003D109F"/>
    <w:rsid w:val="003D13BF"/>
    <w:rsid w:val="003D2478"/>
    <w:rsid w:val="003D3C45"/>
    <w:rsid w:val="003D5B1F"/>
    <w:rsid w:val="003D7376"/>
    <w:rsid w:val="003E15FA"/>
    <w:rsid w:val="003E474F"/>
    <w:rsid w:val="003E55E4"/>
    <w:rsid w:val="003E74E3"/>
    <w:rsid w:val="003F05C7"/>
    <w:rsid w:val="003F225E"/>
    <w:rsid w:val="003F2CD4"/>
    <w:rsid w:val="003F6BBE"/>
    <w:rsid w:val="004000E8"/>
    <w:rsid w:val="00402E2B"/>
    <w:rsid w:val="00404B69"/>
    <w:rsid w:val="0040512B"/>
    <w:rsid w:val="00405CA5"/>
    <w:rsid w:val="00406B18"/>
    <w:rsid w:val="00407CD3"/>
    <w:rsid w:val="00410134"/>
    <w:rsid w:val="00410B72"/>
    <w:rsid w:val="00410F18"/>
    <w:rsid w:val="0041263E"/>
    <w:rsid w:val="00413AAC"/>
    <w:rsid w:val="00413E92"/>
    <w:rsid w:val="0041797A"/>
    <w:rsid w:val="00421105"/>
    <w:rsid w:val="00422AA4"/>
    <w:rsid w:val="004242F4"/>
    <w:rsid w:val="00425F08"/>
    <w:rsid w:val="00427248"/>
    <w:rsid w:val="004353BF"/>
    <w:rsid w:val="00437447"/>
    <w:rsid w:val="004419AB"/>
    <w:rsid w:val="00441A92"/>
    <w:rsid w:val="004431DC"/>
    <w:rsid w:val="00444F56"/>
    <w:rsid w:val="00446488"/>
    <w:rsid w:val="00446BF0"/>
    <w:rsid w:val="004517AA"/>
    <w:rsid w:val="00452CAC"/>
    <w:rsid w:val="00457565"/>
    <w:rsid w:val="00457B71"/>
    <w:rsid w:val="004669E2"/>
    <w:rsid w:val="00470C31"/>
    <w:rsid w:val="00471DE0"/>
    <w:rsid w:val="004734D0"/>
    <w:rsid w:val="0047556B"/>
    <w:rsid w:val="004757D5"/>
    <w:rsid w:val="00477768"/>
    <w:rsid w:val="00485F7A"/>
    <w:rsid w:val="00490933"/>
    <w:rsid w:val="00491AFB"/>
    <w:rsid w:val="00492BC5"/>
    <w:rsid w:val="00494466"/>
    <w:rsid w:val="004964F1"/>
    <w:rsid w:val="0049673F"/>
    <w:rsid w:val="004A16BC"/>
    <w:rsid w:val="004A2B94"/>
    <w:rsid w:val="004A53ED"/>
    <w:rsid w:val="004B0D11"/>
    <w:rsid w:val="004B6F6A"/>
    <w:rsid w:val="004B7C0C"/>
    <w:rsid w:val="004C3898"/>
    <w:rsid w:val="004C5836"/>
    <w:rsid w:val="004D0987"/>
    <w:rsid w:val="004D36B1"/>
    <w:rsid w:val="004D7EBD"/>
    <w:rsid w:val="004E1D24"/>
    <w:rsid w:val="004E2680"/>
    <w:rsid w:val="004E28F9"/>
    <w:rsid w:val="004E462E"/>
    <w:rsid w:val="004E56DC"/>
    <w:rsid w:val="004E76F4"/>
    <w:rsid w:val="004F0B4E"/>
    <w:rsid w:val="004F0B6C"/>
    <w:rsid w:val="004F14AD"/>
    <w:rsid w:val="004F2078"/>
    <w:rsid w:val="004F4A91"/>
    <w:rsid w:val="004F4DA3"/>
    <w:rsid w:val="00500EF2"/>
    <w:rsid w:val="005042F2"/>
    <w:rsid w:val="0050535A"/>
    <w:rsid w:val="00506557"/>
    <w:rsid w:val="0050677A"/>
    <w:rsid w:val="005108D8"/>
    <w:rsid w:val="005116F9"/>
    <w:rsid w:val="00514418"/>
    <w:rsid w:val="005153A7"/>
    <w:rsid w:val="00517C60"/>
    <w:rsid w:val="005219CF"/>
    <w:rsid w:val="00524F31"/>
    <w:rsid w:val="00534B59"/>
    <w:rsid w:val="00536759"/>
    <w:rsid w:val="00536FA2"/>
    <w:rsid w:val="00537C62"/>
    <w:rsid w:val="00540220"/>
    <w:rsid w:val="005436CC"/>
    <w:rsid w:val="00546970"/>
    <w:rsid w:val="00547904"/>
    <w:rsid w:val="00552566"/>
    <w:rsid w:val="00554E19"/>
    <w:rsid w:val="005561A3"/>
    <w:rsid w:val="0056121F"/>
    <w:rsid w:val="005650E2"/>
    <w:rsid w:val="0056581A"/>
    <w:rsid w:val="00566BD2"/>
    <w:rsid w:val="00566D40"/>
    <w:rsid w:val="00572505"/>
    <w:rsid w:val="00573740"/>
    <w:rsid w:val="005737C4"/>
    <w:rsid w:val="005744CA"/>
    <w:rsid w:val="00582809"/>
    <w:rsid w:val="005876BD"/>
    <w:rsid w:val="0058798C"/>
    <w:rsid w:val="005900FA"/>
    <w:rsid w:val="00591185"/>
    <w:rsid w:val="005935A4"/>
    <w:rsid w:val="005948C2"/>
    <w:rsid w:val="00594AD6"/>
    <w:rsid w:val="00595DCA"/>
    <w:rsid w:val="00596A6F"/>
    <w:rsid w:val="0059779B"/>
    <w:rsid w:val="005A209A"/>
    <w:rsid w:val="005A662D"/>
    <w:rsid w:val="005A7473"/>
    <w:rsid w:val="005B0087"/>
    <w:rsid w:val="005B1409"/>
    <w:rsid w:val="005B1BAB"/>
    <w:rsid w:val="005B2EDF"/>
    <w:rsid w:val="005B35D7"/>
    <w:rsid w:val="005B392A"/>
    <w:rsid w:val="005B3AA3"/>
    <w:rsid w:val="005B6F83"/>
    <w:rsid w:val="005C1AF5"/>
    <w:rsid w:val="005C65A2"/>
    <w:rsid w:val="005C73F5"/>
    <w:rsid w:val="005C74FB"/>
    <w:rsid w:val="005D1602"/>
    <w:rsid w:val="005D4DE3"/>
    <w:rsid w:val="005E385F"/>
    <w:rsid w:val="005E5B81"/>
    <w:rsid w:val="005E71BA"/>
    <w:rsid w:val="005F2CB1"/>
    <w:rsid w:val="005F3025"/>
    <w:rsid w:val="005F618C"/>
    <w:rsid w:val="005F70BD"/>
    <w:rsid w:val="005F745A"/>
    <w:rsid w:val="0060283C"/>
    <w:rsid w:val="00604F14"/>
    <w:rsid w:val="00611B83"/>
    <w:rsid w:val="00613257"/>
    <w:rsid w:val="00620A71"/>
    <w:rsid w:val="00620D80"/>
    <w:rsid w:val="00621783"/>
    <w:rsid w:val="00621A7F"/>
    <w:rsid w:val="006234A6"/>
    <w:rsid w:val="00623A71"/>
    <w:rsid w:val="00625316"/>
    <w:rsid w:val="006255E7"/>
    <w:rsid w:val="00630001"/>
    <w:rsid w:val="006311B3"/>
    <w:rsid w:val="0063284C"/>
    <w:rsid w:val="00635BCB"/>
    <w:rsid w:val="00636398"/>
    <w:rsid w:val="006368D3"/>
    <w:rsid w:val="0063696D"/>
    <w:rsid w:val="006377EC"/>
    <w:rsid w:val="0064151F"/>
    <w:rsid w:val="00641533"/>
    <w:rsid w:val="0064208D"/>
    <w:rsid w:val="00643475"/>
    <w:rsid w:val="0064396A"/>
    <w:rsid w:val="00644AB2"/>
    <w:rsid w:val="0064624E"/>
    <w:rsid w:val="00646B7C"/>
    <w:rsid w:val="00650AB9"/>
    <w:rsid w:val="0065413B"/>
    <w:rsid w:val="00655733"/>
    <w:rsid w:val="00655ACD"/>
    <w:rsid w:val="00656A92"/>
    <w:rsid w:val="00656DDE"/>
    <w:rsid w:val="0066011D"/>
    <w:rsid w:val="006607C0"/>
    <w:rsid w:val="006613A6"/>
    <w:rsid w:val="006627A2"/>
    <w:rsid w:val="006634E6"/>
    <w:rsid w:val="006655EE"/>
    <w:rsid w:val="0066580E"/>
    <w:rsid w:val="00667EE7"/>
    <w:rsid w:val="00670922"/>
    <w:rsid w:val="00670BE1"/>
    <w:rsid w:val="0067218F"/>
    <w:rsid w:val="006741F2"/>
    <w:rsid w:val="00674CC3"/>
    <w:rsid w:val="00675C72"/>
    <w:rsid w:val="006771F9"/>
    <w:rsid w:val="006776D7"/>
    <w:rsid w:val="00677AEE"/>
    <w:rsid w:val="00681003"/>
    <w:rsid w:val="00681788"/>
    <w:rsid w:val="006817C9"/>
    <w:rsid w:val="00683ECE"/>
    <w:rsid w:val="00691B27"/>
    <w:rsid w:val="00695FC2"/>
    <w:rsid w:val="00696949"/>
    <w:rsid w:val="00697052"/>
    <w:rsid w:val="006A1971"/>
    <w:rsid w:val="006A46FB"/>
    <w:rsid w:val="006A5822"/>
    <w:rsid w:val="006A5E28"/>
    <w:rsid w:val="006A697B"/>
    <w:rsid w:val="006A7AFF"/>
    <w:rsid w:val="006B1816"/>
    <w:rsid w:val="006B2099"/>
    <w:rsid w:val="006B50CF"/>
    <w:rsid w:val="006B7774"/>
    <w:rsid w:val="006C03B8"/>
    <w:rsid w:val="006C5EC9"/>
    <w:rsid w:val="006C6059"/>
    <w:rsid w:val="006C7522"/>
    <w:rsid w:val="006D6F08"/>
    <w:rsid w:val="006E062C"/>
    <w:rsid w:val="006E1C82"/>
    <w:rsid w:val="006E1D8D"/>
    <w:rsid w:val="006E2365"/>
    <w:rsid w:val="006E28B7"/>
    <w:rsid w:val="006E2A9B"/>
    <w:rsid w:val="006E3310"/>
    <w:rsid w:val="006E4E39"/>
    <w:rsid w:val="006E565E"/>
    <w:rsid w:val="006E673D"/>
    <w:rsid w:val="006E7D3B"/>
    <w:rsid w:val="006F1B70"/>
    <w:rsid w:val="006F341D"/>
    <w:rsid w:val="006F3CDE"/>
    <w:rsid w:val="006F51AA"/>
    <w:rsid w:val="006F58D4"/>
    <w:rsid w:val="006F6582"/>
    <w:rsid w:val="0070346E"/>
    <w:rsid w:val="00704EDB"/>
    <w:rsid w:val="00705CDD"/>
    <w:rsid w:val="00706101"/>
    <w:rsid w:val="00706B80"/>
    <w:rsid w:val="00707072"/>
    <w:rsid w:val="00707D61"/>
    <w:rsid w:val="00712287"/>
    <w:rsid w:val="00712772"/>
    <w:rsid w:val="007148D3"/>
    <w:rsid w:val="00715B9A"/>
    <w:rsid w:val="007179B9"/>
    <w:rsid w:val="00724E33"/>
    <w:rsid w:val="007257D0"/>
    <w:rsid w:val="00726EA6"/>
    <w:rsid w:val="007271A4"/>
    <w:rsid w:val="00727208"/>
    <w:rsid w:val="00727680"/>
    <w:rsid w:val="007348B1"/>
    <w:rsid w:val="00734AE2"/>
    <w:rsid w:val="007362A6"/>
    <w:rsid w:val="00736D7D"/>
    <w:rsid w:val="00740233"/>
    <w:rsid w:val="00740E58"/>
    <w:rsid w:val="007445A0"/>
    <w:rsid w:val="0074524B"/>
    <w:rsid w:val="00747D8B"/>
    <w:rsid w:val="00751228"/>
    <w:rsid w:val="007571E1"/>
    <w:rsid w:val="007604B2"/>
    <w:rsid w:val="00763CF3"/>
    <w:rsid w:val="00764E82"/>
    <w:rsid w:val="00765281"/>
    <w:rsid w:val="00766BAD"/>
    <w:rsid w:val="00770DEA"/>
    <w:rsid w:val="007729A2"/>
    <w:rsid w:val="007755F2"/>
    <w:rsid w:val="00776971"/>
    <w:rsid w:val="0077722A"/>
    <w:rsid w:val="00780A80"/>
    <w:rsid w:val="0078177E"/>
    <w:rsid w:val="0078304C"/>
    <w:rsid w:val="00783673"/>
    <w:rsid w:val="00785490"/>
    <w:rsid w:val="007925EA"/>
    <w:rsid w:val="00793CD8"/>
    <w:rsid w:val="00793D08"/>
    <w:rsid w:val="00795614"/>
    <w:rsid w:val="00795C92"/>
    <w:rsid w:val="00796231"/>
    <w:rsid w:val="007A1CB3"/>
    <w:rsid w:val="007A306F"/>
    <w:rsid w:val="007A43A6"/>
    <w:rsid w:val="007A58A6"/>
    <w:rsid w:val="007B2AC4"/>
    <w:rsid w:val="007B3D2D"/>
    <w:rsid w:val="007B50AE"/>
    <w:rsid w:val="007B51DF"/>
    <w:rsid w:val="007C05DD"/>
    <w:rsid w:val="007C3D18"/>
    <w:rsid w:val="007C42D0"/>
    <w:rsid w:val="007C447B"/>
    <w:rsid w:val="007C60BF"/>
    <w:rsid w:val="007C6540"/>
    <w:rsid w:val="007C6A07"/>
    <w:rsid w:val="007C75A1"/>
    <w:rsid w:val="007C77A5"/>
    <w:rsid w:val="007D04E5"/>
    <w:rsid w:val="007D1AB3"/>
    <w:rsid w:val="007D5120"/>
    <w:rsid w:val="007D5901"/>
    <w:rsid w:val="007D5F06"/>
    <w:rsid w:val="007D6F77"/>
    <w:rsid w:val="007D7526"/>
    <w:rsid w:val="007E0732"/>
    <w:rsid w:val="007E2994"/>
    <w:rsid w:val="007E4610"/>
    <w:rsid w:val="007E4715"/>
    <w:rsid w:val="007E505B"/>
    <w:rsid w:val="007E7091"/>
    <w:rsid w:val="007F4FE2"/>
    <w:rsid w:val="0080062B"/>
    <w:rsid w:val="00803FAE"/>
    <w:rsid w:val="0080605F"/>
    <w:rsid w:val="00807786"/>
    <w:rsid w:val="00811FCB"/>
    <w:rsid w:val="008158D6"/>
    <w:rsid w:val="00817196"/>
    <w:rsid w:val="00820281"/>
    <w:rsid w:val="008222B8"/>
    <w:rsid w:val="00822AC9"/>
    <w:rsid w:val="008235DB"/>
    <w:rsid w:val="00824AB4"/>
    <w:rsid w:val="00825C42"/>
    <w:rsid w:val="00825D25"/>
    <w:rsid w:val="00827D6F"/>
    <w:rsid w:val="00830B0F"/>
    <w:rsid w:val="00831A74"/>
    <w:rsid w:val="0083689E"/>
    <w:rsid w:val="00836F68"/>
    <w:rsid w:val="008376AC"/>
    <w:rsid w:val="00840649"/>
    <w:rsid w:val="008422EF"/>
    <w:rsid w:val="008444E8"/>
    <w:rsid w:val="00844E80"/>
    <w:rsid w:val="00846FE7"/>
    <w:rsid w:val="008542D1"/>
    <w:rsid w:val="00856911"/>
    <w:rsid w:val="008677FD"/>
    <w:rsid w:val="00867FFE"/>
    <w:rsid w:val="008706D4"/>
    <w:rsid w:val="00870F8A"/>
    <w:rsid w:val="008719A4"/>
    <w:rsid w:val="00871D23"/>
    <w:rsid w:val="00873AF6"/>
    <w:rsid w:val="00874312"/>
    <w:rsid w:val="0087437C"/>
    <w:rsid w:val="00875CD7"/>
    <w:rsid w:val="00876B4D"/>
    <w:rsid w:val="00877F18"/>
    <w:rsid w:val="00880F02"/>
    <w:rsid w:val="00890D9C"/>
    <w:rsid w:val="0089405A"/>
    <w:rsid w:val="008941E3"/>
    <w:rsid w:val="00894A88"/>
    <w:rsid w:val="00895386"/>
    <w:rsid w:val="00896527"/>
    <w:rsid w:val="0089709C"/>
    <w:rsid w:val="00897EAB"/>
    <w:rsid w:val="008A21FF"/>
    <w:rsid w:val="008A2C57"/>
    <w:rsid w:val="008A2CE2"/>
    <w:rsid w:val="008A30AC"/>
    <w:rsid w:val="008A3480"/>
    <w:rsid w:val="008A44B8"/>
    <w:rsid w:val="008A51A8"/>
    <w:rsid w:val="008A54C7"/>
    <w:rsid w:val="008A5B43"/>
    <w:rsid w:val="008A77D8"/>
    <w:rsid w:val="008B0483"/>
    <w:rsid w:val="008B05E6"/>
    <w:rsid w:val="008B0C41"/>
    <w:rsid w:val="008B120C"/>
    <w:rsid w:val="008B51A0"/>
    <w:rsid w:val="008B592A"/>
    <w:rsid w:val="008B6594"/>
    <w:rsid w:val="008B6DC8"/>
    <w:rsid w:val="008B7B5C"/>
    <w:rsid w:val="008C0C99"/>
    <w:rsid w:val="008C2017"/>
    <w:rsid w:val="008C2ADE"/>
    <w:rsid w:val="008C4958"/>
    <w:rsid w:val="008C4BAA"/>
    <w:rsid w:val="008C6AE8"/>
    <w:rsid w:val="008C7573"/>
    <w:rsid w:val="008D00A5"/>
    <w:rsid w:val="008D0F4A"/>
    <w:rsid w:val="008D16D3"/>
    <w:rsid w:val="008D1D60"/>
    <w:rsid w:val="008D34F1"/>
    <w:rsid w:val="008D37A3"/>
    <w:rsid w:val="008D39D8"/>
    <w:rsid w:val="008D6D1A"/>
    <w:rsid w:val="008E065E"/>
    <w:rsid w:val="008E0927"/>
    <w:rsid w:val="008E1909"/>
    <w:rsid w:val="008E1E52"/>
    <w:rsid w:val="008E519D"/>
    <w:rsid w:val="008E6735"/>
    <w:rsid w:val="008F1EAB"/>
    <w:rsid w:val="008F2315"/>
    <w:rsid w:val="008F33DC"/>
    <w:rsid w:val="008F3504"/>
    <w:rsid w:val="008F477F"/>
    <w:rsid w:val="008F696A"/>
    <w:rsid w:val="00902350"/>
    <w:rsid w:val="0090336B"/>
    <w:rsid w:val="00904FCF"/>
    <w:rsid w:val="009053AA"/>
    <w:rsid w:val="00906939"/>
    <w:rsid w:val="0090715B"/>
    <w:rsid w:val="00910697"/>
    <w:rsid w:val="00910B7D"/>
    <w:rsid w:val="00911125"/>
    <w:rsid w:val="00911DFB"/>
    <w:rsid w:val="009139D9"/>
    <w:rsid w:val="00914AD8"/>
    <w:rsid w:val="0091505F"/>
    <w:rsid w:val="00916079"/>
    <w:rsid w:val="00917CE9"/>
    <w:rsid w:val="00920BF2"/>
    <w:rsid w:val="00922010"/>
    <w:rsid w:val="00924442"/>
    <w:rsid w:val="00924AAD"/>
    <w:rsid w:val="00927DCD"/>
    <w:rsid w:val="00930F40"/>
    <w:rsid w:val="00931BD9"/>
    <w:rsid w:val="009368F3"/>
    <w:rsid w:val="00936982"/>
    <w:rsid w:val="00941636"/>
    <w:rsid w:val="00941C30"/>
    <w:rsid w:val="009420CC"/>
    <w:rsid w:val="00943742"/>
    <w:rsid w:val="00945C05"/>
    <w:rsid w:val="00946945"/>
    <w:rsid w:val="00947713"/>
    <w:rsid w:val="00950DE7"/>
    <w:rsid w:val="00953920"/>
    <w:rsid w:val="00953D47"/>
    <w:rsid w:val="0095681E"/>
    <w:rsid w:val="009572D4"/>
    <w:rsid w:val="00961921"/>
    <w:rsid w:val="0096430A"/>
    <w:rsid w:val="0096554B"/>
    <w:rsid w:val="0096584A"/>
    <w:rsid w:val="0096797B"/>
    <w:rsid w:val="00970BA5"/>
    <w:rsid w:val="00971F08"/>
    <w:rsid w:val="0097603D"/>
    <w:rsid w:val="00976949"/>
    <w:rsid w:val="00976FAF"/>
    <w:rsid w:val="00980477"/>
    <w:rsid w:val="00980CC2"/>
    <w:rsid w:val="00985253"/>
    <w:rsid w:val="009853B3"/>
    <w:rsid w:val="0098656C"/>
    <w:rsid w:val="00990630"/>
    <w:rsid w:val="00991761"/>
    <w:rsid w:val="009920A5"/>
    <w:rsid w:val="00992831"/>
    <w:rsid w:val="00993E52"/>
    <w:rsid w:val="00994DCA"/>
    <w:rsid w:val="009960EC"/>
    <w:rsid w:val="009970DD"/>
    <w:rsid w:val="009971F1"/>
    <w:rsid w:val="009A0FBA"/>
    <w:rsid w:val="009A1601"/>
    <w:rsid w:val="009A165C"/>
    <w:rsid w:val="009A3BB6"/>
    <w:rsid w:val="009A462D"/>
    <w:rsid w:val="009A5CBA"/>
    <w:rsid w:val="009A7842"/>
    <w:rsid w:val="009B0C4B"/>
    <w:rsid w:val="009B1F30"/>
    <w:rsid w:val="009B3AC2"/>
    <w:rsid w:val="009B4DF4"/>
    <w:rsid w:val="009B564E"/>
    <w:rsid w:val="009B5867"/>
    <w:rsid w:val="009B7E87"/>
    <w:rsid w:val="009C0169"/>
    <w:rsid w:val="009C403E"/>
    <w:rsid w:val="009D133B"/>
    <w:rsid w:val="009D4FF0"/>
    <w:rsid w:val="009D5568"/>
    <w:rsid w:val="009D703C"/>
    <w:rsid w:val="009D718F"/>
    <w:rsid w:val="009D7A6F"/>
    <w:rsid w:val="009E068F"/>
    <w:rsid w:val="009E14E0"/>
    <w:rsid w:val="009E35DB"/>
    <w:rsid w:val="009E47A3"/>
    <w:rsid w:val="009F08F3"/>
    <w:rsid w:val="009F344F"/>
    <w:rsid w:val="009F5244"/>
    <w:rsid w:val="00A01357"/>
    <w:rsid w:val="00A031D8"/>
    <w:rsid w:val="00A03A30"/>
    <w:rsid w:val="00A048A8"/>
    <w:rsid w:val="00A04F49"/>
    <w:rsid w:val="00A074B9"/>
    <w:rsid w:val="00A13E54"/>
    <w:rsid w:val="00A17F63"/>
    <w:rsid w:val="00A2193B"/>
    <w:rsid w:val="00A2351A"/>
    <w:rsid w:val="00A264A9"/>
    <w:rsid w:val="00A26DCF"/>
    <w:rsid w:val="00A27785"/>
    <w:rsid w:val="00A30187"/>
    <w:rsid w:val="00A3372F"/>
    <w:rsid w:val="00A3448A"/>
    <w:rsid w:val="00A36297"/>
    <w:rsid w:val="00A37AC7"/>
    <w:rsid w:val="00A41E2B"/>
    <w:rsid w:val="00A43FDA"/>
    <w:rsid w:val="00A45B74"/>
    <w:rsid w:val="00A52E1D"/>
    <w:rsid w:val="00A61499"/>
    <w:rsid w:val="00A61A65"/>
    <w:rsid w:val="00A62615"/>
    <w:rsid w:val="00A62A77"/>
    <w:rsid w:val="00A63483"/>
    <w:rsid w:val="00A63699"/>
    <w:rsid w:val="00A657D7"/>
    <w:rsid w:val="00A65C3A"/>
    <w:rsid w:val="00A660AC"/>
    <w:rsid w:val="00A67E6C"/>
    <w:rsid w:val="00A71B99"/>
    <w:rsid w:val="00A739D0"/>
    <w:rsid w:val="00A748C8"/>
    <w:rsid w:val="00A761D4"/>
    <w:rsid w:val="00A77920"/>
    <w:rsid w:val="00A77EC4"/>
    <w:rsid w:val="00A92879"/>
    <w:rsid w:val="00A9442A"/>
    <w:rsid w:val="00A9453E"/>
    <w:rsid w:val="00AA016F"/>
    <w:rsid w:val="00AA1ED6"/>
    <w:rsid w:val="00AA4FD2"/>
    <w:rsid w:val="00AA51D6"/>
    <w:rsid w:val="00AB0BC8"/>
    <w:rsid w:val="00AB11CA"/>
    <w:rsid w:val="00AB14D9"/>
    <w:rsid w:val="00AB16E0"/>
    <w:rsid w:val="00AB28E8"/>
    <w:rsid w:val="00AB4AB8"/>
    <w:rsid w:val="00AB568F"/>
    <w:rsid w:val="00AB5756"/>
    <w:rsid w:val="00AB655E"/>
    <w:rsid w:val="00AC007F"/>
    <w:rsid w:val="00AC2ECD"/>
    <w:rsid w:val="00AC3119"/>
    <w:rsid w:val="00AC49FB"/>
    <w:rsid w:val="00AC5A10"/>
    <w:rsid w:val="00AD0AA3"/>
    <w:rsid w:val="00AD3F94"/>
    <w:rsid w:val="00AD4A5A"/>
    <w:rsid w:val="00AE27AC"/>
    <w:rsid w:val="00AE40E0"/>
    <w:rsid w:val="00AE4527"/>
    <w:rsid w:val="00AE4DBA"/>
    <w:rsid w:val="00AE4F07"/>
    <w:rsid w:val="00AF0E26"/>
    <w:rsid w:val="00AF1C5D"/>
    <w:rsid w:val="00AF42D7"/>
    <w:rsid w:val="00AF6F78"/>
    <w:rsid w:val="00B006FE"/>
    <w:rsid w:val="00B007CB"/>
    <w:rsid w:val="00B00AD7"/>
    <w:rsid w:val="00B02AA9"/>
    <w:rsid w:val="00B02FA3"/>
    <w:rsid w:val="00B05084"/>
    <w:rsid w:val="00B10122"/>
    <w:rsid w:val="00B126CC"/>
    <w:rsid w:val="00B1355B"/>
    <w:rsid w:val="00B157F9"/>
    <w:rsid w:val="00B20256"/>
    <w:rsid w:val="00B20D09"/>
    <w:rsid w:val="00B2763F"/>
    <w:rsid w:val="00B27AAC"/>
    <w:rsid w:val="00B30929"/>
    <w:rsid w:val="00B31679"/>
    <w:rsid w:val="00B372AA"/>
    <w:rsid w:val="00B375D3"/>
    <w:rsid w:val="00B40445"/>
    <w:rsid w:val="00B409E0"/>
    <w:rsid w:val="00B41888"/>
    <w:rsid w:val="00B442A9"/>
    <w:rsid w:val="00B45A52"/>
    <w:rsid w:val="00B46175"/>
    <w:rsid w:val="00B46C78"/>
    <w:rsid w:val="00B5478A"/>
    <w:rsid w:val="00B548B7"/>
    <w:rsid w:val="00B57306"/>
    <w:rsid w:val="00B614F2"/>
    <w:rsid w:val="00B664C7"/>
    <w:rsid w:val="00B739F6"/>
    <w:rsid w:val="00B73BDC"/>
    <w:rsid w:val="00B77C4E"/>
    <w:rsid w:val="00B81A6C"/>
    <w:rsid w:val="00B82C84"/>
    <w:rsid w:val="00B84D0A"/>
    <w:rsid w:val="00B85DE5"/>
    <w:rsid w:val="00B90F73"/>
    <w:rsid w:val="00B917D9"/>
    <w:rsid w:val="00B93B59"/>
    <w:rsid w:val="00B9406A"/>
    <w:rsid w:val="00B94C7F"/>
    <w:rsid w:val="00B9580D"/>
    <w:rsid w:val="00B9592B"/>
    <w:rsid w:val="00B95A18"/>
    <w:rsid w:val="00BA0A59"/>
    <w:rsid w:val="00BA1D4D"/>
    <w:rsid w:val="00BA2280"/>
    <w:rsid w:val="00BA2A08"/>
    <w:rsid w:val="00BA444C"/>
    <w:rsid w:val="00BA4612"/>
    <w:rsid w:val="00BA56D2"/>
    <w:rsid w:val="00BA5EE4"/>
    <w:rsid w:val="00BA76E0"/>
    <w:rsid w:val="00BB1053"/>
    <w:rsid w:val="00BB2A25"/>
    <w:rsid w:val="00BB3703"/>
    <w:rsid w:val="00BB498D"/>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208"/>
    <w:rsid w:val="00C02CC6"/>
    <w:rsid w:val="00C040F7"/>
    <w:rsid w:val="00C044AB"/>
    <w:rsid w:val="00C05706"/>
    <w:rsid w:val="00C07377"/>
    <w:rsid w:val="00C10478"/>
    <w:rsid w:val="00C12107"/>
    <w:rsid w:val="00C14D4B"/>
    <w:rsid w:val="00C154BB"/>
    <w:rsid w:val="00C15E40"/>
    <w:rsid w:val="00C16F49"/>
    <w:rsid w:val="00C225E5"/>
    <w:rsid w:val="00C23D19"/>
    <w:rsid w:val="00C279B5"/>
    <w:rsid w:val="00C27C45"/>
    <w:rsid w:val="00C36AB9"/>
    <w:rsid w:val="00C3719D"/>
    <w:rsid w:val="00C37CB2"/>
    <w:rsid w:val="00C43478"/>
    <w:rsid w:val="00C473A5"/>
    <w:rsid w:val="00C54995"/>
    <w:rsid w:val="00C54D41"/>
    <w:rsid w:val="00C5669F"/>
    <w:rsid w:val="00C60783"/>
    <w:rsid w:val="00C64672"/>
    <w:rsid w:val="00C7022E"/>
    <w:rsid w:val="00C70697"/>
    <w:rsid w:val="00C72093"/>
    <w:rsid w:val="00C72EF4"/>
    <w:rsid w:val="00C7337E"/>
    <w:rsid w:val="00C744FE"/>
    <w:rsid w:val="00C75D2F"/>
    <w:rsid w:val="00C767BE"/>
    <w:rsid w:val="00C76B9E"/>
    <w:rsid w:val="00C76E3C"/>
    <w:rsid w:val="00C81568"/>
    <w:rsid w:val="00C82745"/>
    <w:rsid w:val="00C9027A"/>
    <w:rsid w:val="00C9068E"/>
    <w:rsid w:val="00C91D38"/>
    <w:rsid w:val="00C93814"/>
    <w:rsid w:val="00C93C4B"/>
    <w:rsid w:val="00C944AB"/>
    <w:rsid w:val="00C95B40"/>
    <w:rsid w:val="00CA1ED8"/>
    <w:rsid w:val="00CB1F63"/>
    <w:rsid w:val="00CB2A0E"/>
    <w:rsid w:val="00CB7170"/>
    <w:rsid w:val="00CC040E"/>
    <w:rsid w:val="00CC111F"/>
    <w:rsid w:val="00CC2011"/>
    <w:rsid w:val="00CC3EA0"/>
    <w:rsid w:val="00CC7B42"/>
    <w:rsid w:val="00CC7B45"/>
    <w:rsid w:val="00CD1188"/>
    <w:rsid w:val="00CD2ED1"/>
    <w:rsid w:val="00CD327B"/>
    <w:rsid w:val="00CD337B"/>
    <w:rsid w:val="00CD6A0E"/>
    <w:rsid w:val="00CE0424"/>
    <w:rsid w:val="00CE7561"/>
    <w:rsid w:val="00CF1354"/>
    <w:rsid w:val="00CF3B1F"/>
    <w:rsid w:val="00CF3BF6"/>
    <w:rsid w:val="00CF625B"/>
    <w:rsid w:val="00CF687E"/>
    <w:rsid w:val="00CF76E4"/>
    <w:rsid w:val="00D0136D"/>
    <w:rsid w:val="00D0349B"/>
    <w:rsid w:val="00D03E76"/>
    <w:rsid w:val="00D10249"/>
    <w:rsid w:val="00D115C3"/>
    <w:rsid w:val="00D11897"/>
    <w:rsid w:val="00D12616"/>
    <w:rsid w:val="00D13135"/>
    <w:rsid w:val="00D13E4E"/>
    <w:rsid w:val="00D16440"/>
    <w:rsid w:val="00D21656"/>
    <w:rsid w:val="00D239A7"/>
    <w:rsid w:val="00D23F47"/>
    <w:rsid w:val="00D36E71"/>
    <w:rsid w:val="00D37D87"/>
    <w:rsid w:val="00D37FC7"/>
    <w:rsid w:val="00D40B33"/>
    <w:rsid w:val="00D4318F"/>
    <w:rsid w:val="00D438BF"/>
    <w:rsid w:val="00D440F8"/>
    <w:rsid w:val="00D5113A"/>
    <w:rsid w:val="00D546FF"/>
    <w:rsid w:val="00D55AD5"/>
    <w:rsid w:val="00D576CA"/>
    <w:rsid w:val="00D61AF5"/>
    <w:rsid w:val="00D652B5"/>
    <w:rsid w:val="00D66155"/>
    <w:rsid w:val="00D708B0"/>
    <w:rsid w:val="00D71A20"/>
    <w:rsid w:val="00D77B1D"/>
    <w:rsid w:val="00D8021F"/>
    <w:rsid w:val="00D80383"/>
    <w:rsid w:val="00D823C6"/>
    <w:rsid w:val="00D8327F"/>
    <w:rsid w:val="00D86CA3"/>
    <w:rsid w:val="00D871CE"/>
    <w:rsid w:val="00D9196D"/>
    <w:rsid w:val="00D92982"/>
    <w:rsid w:val="00D92E07"/>
    <w:rsid w:val="00D937F9"/>
    <w:rsid w:val="00D96DE7"/>
    <w:rsid w:val="00D97F08"/>
    <w:rsid w:val="00DA305E"/>
    <w:rsid w:val="00DA3D6D"/>
    <w:rsid w:val="00DA5417"/>
    <w:rsid w:val="00DA56E8"/>
    <w:rsid w:val="00DA752B"/>
    <w:rsid w:val="00DB05A1"/>
    <w:rsid w:val="00DB0A9F"/>
    <w:rsid w:val="00DB0BA4"/>
    <w:rsid w:val="00DB377D"/>
    <w:rsid w:val="00DB58B5"/>
    <w:rsid w:val="00DB6185"/>
    <w:rsid w:val="00DC2099"/>
    <w:rsid w:val="00DC2D36"/>
    <w:rsid w:val="00DC53EF"/>
    <w:rsid w:val="00DD2353"/>
    <w:rsid w:val="00DD3837"/>
    <w:rsid w:val="00DD423B"/>
    <w:rsid w:val="00DD6D7A"/>
    <w:rsid w:val="00DD7DBC"/>
    <w:rsid w:val="00DE1D5E"/>
    <w:rsid w:val="00DE5608"/>
    <w:rsid w:val="00DE58D0"/>
    <w:rsid w:val="00DE610A"/>
    <w:rsid w:val="00DE654F"/>
    <w:rsid w:val="00DE714C"/>
    <w:rsid w:val="00DF0B6E"/>
    <w:rsid w:val="00DF15E0"/>
    <w:rsid w:val="00DF37A0"/>
    <w:rsid w:val="00DF3B04"/>
    <w:rsid w:val="00DF5F65"/>
    <w:rsid w:val="00DF5FDC"/>
    <w:rsid w:val="00DF768B"/>
    <w:rsid w:val="00E00994"/>
    <w:rsid w:val="00E062D2"/>
    <w:rsid w:val="00E072EE"/>
    <w:rsid w:val="00E072F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CC7"/>
    <w:rsid w:val="00E43138"/>
    <w:rsid w:val="00E446F1"/>
    <w:rsid w:val="00E458B2"/>
    <w:rsid w:val="00E46560"/>
    <w:rsid w:val="00E46886"/>
    <w:rsid w:val="00E472A4"/>
    <w:rsid w:val="00E47AEF"/>
    <w:rsid w:val="00E5323D"/>
    <w:rsid w:val="00E53B75"/>
    <w:rsid w:val="00E54E3B"/>
    <w:rsid w:val="00E57565"/>
    <w:rsid w:val="00E63838"/>
    <w:rsid w:val="00E63E51"/>
    <w:rsid w:val="00E64434"/>
    <w:rsid w:val="00E67C51"/>
    <w:rsid w:val="00E72EFC"/>
    <w:rsid w:val="00E743B6"/>
    <w:rsid w:val="00E758EC"/>
    <w:rsid w:val="00E80D80"/>
    <w:rsid w:val="00E81BCE"/>
    <w:rsid w:val="00E8234C"/>
    <w:rsid w:val="00E83AA9"/>
    <w:rsid w:val="00E85928"/>
    <w:rsid w:val="00E87822"/>
    <w:rsid w:val="00E90395"/>
    <w:rsid w:val="00E90E49"/>
    <w:rsid w:val="00E917F9"/>
    <w:rsid w:val="00E9291C"/>
    <w:rsid w:val="00E93FFE"/>
    <w:rsid w:val="00E94F8A"/>
    <w:rsid w:val="00E95853"/>
    <w:rsid w:val="00EA7A41"/>
    <w:rsid w:val="00EB077B"/>
    <w:rsid w:val="00EB4EA2"/>
    <w:rsid w:val="00EC051A"/>
    <w:rsid w:val="00EC24D5"/>
    <w:rsid w:val="00EC27C6"/>
    <w:rsid w:val="00EC4207"/>
    <w:rsid w:val="00EC530D"/>
    <w:rsid w:val="00EC5653"/>
    <w:rsid w:val="00EC71CE"/>
    <w:rsid w:val="00ED1006"/>
    <w:rsid w:val="00ED5D22"/>
    <w:rsid w:val="00EF18FE"/>
    <w:rsid w:val="00EF22AB"/>
    <w:rsid w:val="00EF5787"/>
    <w:rsid w:val="00EF60D0"/>
    <w:rsid w:val="00EF6714"/>
    <w:rsid w:val="00F051F1"/>
    <w:rsid w:val="00F0528D"/>
    <w:rsid w:val="00F06C67"/>
    <w:rsid w:val="00F06DFD"/>
    <w:rsid w:val="00F071D1"/>
    <w:rsid w:val="00F07533"/>
    <w:rsid w:val="00F10629"/>
    <w:rsid w:val="00F12CB1"/>
    <w:rsid w:val="00F12DB7"/>
    <w:rsid w:val="00F15FA5"/>
    <w:rsid w:val="00F209B7"/>
    <w:rsid w:val="00F2376F"/>
    <w:rsid w:val="00F243D8"/>
    <w:rsid w:val="00F30828"/>
    <w:rsid w:val="00F313D6"/>
    <w:rsid w:val="00F40F0C"/>
    <w:rsid w:val="00F46B99"/>
    <w:rsid w:val="00F4766C"/>
    <w:rsid w:val="00F5060E"/>
    <w:rsid w:val="00F507D1"/>
    <w:rsid w:val="00F51729"/>
    <w:rsid w:val="00F519CE"/>
    <w:rsid w:val="00F51ADA"/>
    <w:rsid w:val="00F51D4C"/>
    <w:rsid w:val="00F5237C"/>
    <w:rsid w:val="00F542E7"/>
    <w:rsid w:val="00F60203"/>
    <w:rsid w:val="00F607C5"/>
    <w:rsid w:val="00F60DEA"/>
    <w:rsid w:val="00F6302A"/>
    <w:rsid w:val="00F63950"/>
    <w:rsid w:val="00F63A9D"/>
    <w:rsid w:val="00F63F25"/>
    <w:rsid w:val="00F64C2B"/>
    <w:rsid w:val="00F651BE"/>
    <w:rsid w:val="00F67F53"/>
    <w:rsid w:val="00F70076"/>
    <w:rsid w:val="00F703BE"/>
    <w:rsid w:val="00F71F69"/>
    <w:rsid w:val="00F72B72"/>
    <w:rsid w:val="00F749B3"/>
    <w:rsid w:val="00F74BB9"/>
    <w:rsid w:val="00F75582"/>
    <w:rsid w:val="00F76EFA"/>
    <w:rsid w:val="00F804BE"/>
    <w:rsid w:val="00F817CE"/>
    <w:rsid w:val="00F8456C"/>
    <w:rsid w:val="00F859D8"/>
    <w:rsid w:val="00F868F5"/>
    <w:rsid w:val="00F9056A"/>
    <w:rsid w:val="00F90F8D"/>
    <w:rsid w:val="00F913AF"/>
    <w:rsid w:val="00F92782"/>
    <w:rsid w:val="00F93AA9"/>
    <w:rsid w:val="00F96985"/>
    <w:rsid w:val="00F97621"/>
    <w:rsid w:val="00F97838"/>
    <w:rsid w:val="00FA2BB3"/>
    <w:rsid w:val="00FB4C80"/>
    <w:rsid w:val="00FB6A6A"/>
    <w:rsid w:val="00FC1BCC"/>
    <w:rsid w:val="00FC7429"/>
    <w:rsid w:val="00FC7D8E"/>
    <w:rsid w:val="00FD07F6"/>
    <w:rsid w:val="00FD1EC8"/>
    <w:rsid w:val="00FD47ED"/>
    <w:rsid w:val="00FD74DB"/>
    <w:rsid w:val="00FD7660"/>
    <w:rsid w:val="00FE0655"/>
    <w:rsid w:val="00FE2365"/>
    <w:rsid w:val="00FE37D7"/>
    <w:rsid w:val="00FE48C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E45B204"/>
  <w15:chartTrackingRefBased/>
  <w15:docId w15:val="{442ACF48-2BF5-4FB4-8F13-84081238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2F9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A2F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A2F95"/>
    <w:pPr>
      <w:pBdr>
        <w:top w:val="none" w:sz="0" w:space="0" w:color="auto"/>
      </w:pBdr>
      <w:spacing w:before="180"/>
      <w:outlineLvl w:val="1"/>
    </w:pPr>
    <w:rPr>
      <w:sz w:val="32"/>
    </w:rPr>
  </w:style>
  <w:style w:type="paragraph" w:styleId="Heading3">
    <w:name w:val="heading 3"/>
    <w:basedOn w:val="Heading2"/>
    <w:next w:val="Normal"/>
    <w:link w:val="Heading3Char"/>
    <w:qFormat/>
    <w:rsid w:val="001A2F95"/>
    <w:pPr>
      <w:spacing w:before="120"/>
      <w:outlineLvl w:val="2"/>
    </w:pPr>
    <w:rPr>
      <w:sz w:val="28"/>
    </w:rPr>
  </w:style>
  <w:style w:type="paragraph" w:styleId="Heading4">
    <w:name w:val="heading 4"/>
    <w:basedOn w:val="Heading3"/>
    <w:next w:val="Normal"/>
    <w:link w:val="Heading4Char"/>
    <w:qFormat/>
    <w:rsid w:val="001A2F95"/>
    <w:pPr>
      <w:ind w:left="1418" w:hanging="1418"/>
      <w:outlineLvl w:val="3"/>
    </w:pPr>
    <w:rPr>
      <w:sz w:val="24"/>
    </w:rPr>
  </w:style>
  <w:style w:type="paragraph" w:styleId="Heading5">
    <w:name w:val="heading 5"/>
    <w:basedOn w:val="Heading4"/>
    <w:next w:val="Normal"/>
    <w:link w:val="Heading5Char"/>
    <w:qFormat/>
    <w:rsid w:val="001A2F95"/>
    <w:pPr>
      <w:ind w:left="1701" w:hanging="1701"/>
      <w:outlineLvl w:val="4"/>
    </w:pPr>
    <w:rPr>
      <w:sz w:val="22"/>
    </w:rPr>
  </w:style>
  <w:style w:type="paragraph" w:styleId="Heading6">
    <w:name w:val="heading 6"/>
    <w:basedOn w:val="H6"/>
    <w:next w:val="Normal"/>
    <w:link w:val="Heading6Char"/>
    <w:qFormat/>
    <w:rsid w:val="001A2F95"/>
    <w:pPr>
      <w:outlineLvl w:val="5"/>
    </w:pPr>
  </w:style>
  <w:style w:type="paragraph" w:styleId="Heading7">
    <w:name w:val="heading 7"/>
    <w:basedOn w:val="H6"/>
    <w:next w:val="Normal"/>
    <w:link w:val="Heading7Char"/>
    <w:qFormat/>
    <w:rsid w:val="001A2F95"/>
    <w:pPr>
      <w:outlineLvl w:val="6"/>
    </w:pPr>
  </w:style>
  <w:style w:type="paragraph" w:styleId="Heading8">
    <w:name w:val="heading 8"/>
    <w:basedOn w:val="Heading1"/>
    <w:next w:val="Normal"/>
    <w:link w:val="Heading8Char"/>
    <w:qFormat/>
    <w:rsid w:val="001A2F95"/>
    <w:pPr>
      <w:ind w:left="0" w:firstLine="0"/>
      <w:outlineLvl w:val="7"/>
    </w:pPr>
  </w:style>
  <w:style w:type="paragraph" w:styleId="Heading9">
    <w:name w:val="heading 9"/>
    <w:basedOn w:val="Heading8"/>
    <w:next w:val="Normal"/>
    <w:link w:val="Heading9Char"/>
    <w:qFormat/>
    <w:rsid w:val="001A2F95"/>
    <w:pPr>
      <w:outlineLvl w:val="8"/>
    </w:pPr>
  </w:style>
  <w:style w:type="character" w:default="1" w:styleId="DefaultParagraphFont">
    <w:name w:val="Default Paragraph Font"/>
    <w:uiPriority w:val="1"/>
    <w:semiHidden/>
    <w:unhideWhenUsed/>
    <w:rsid w:val="001A2F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F95"/>
  </w:style>
  <w:style w:type="paragraph" w:styleId="TOC8">
    <w:name w:val="toc 8"/>
    <w:basedOn w:val="TOC1"/>
    <w:uiPriority w:val="39"/>
    <w:rsid w:val="001A2F95"/>
    <w:pPr>
      <w:spacing w:before="180"/>
      <w:ind w:left="2693" w:hanging="2693"/>
    </w:pPr>
    <w:rPr>
      <w:b/>
    </w:rPr>
  </w:style>
  <w:style w:type="paragraph" w:styleId="TOC1">
    <w:name w:val="toc 1"/>
    <w:uiPriority w:val="39"/>
    <w:rsid w:val="001A2F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A2F95"/>
    <w:pPr>
      <w:keepNext/>
      <w:keepLines/>
      <w:spacing w:before="180"/>
      <w:jc w:val="center"/>
    </w:pPr>
  </w:style>
  <w:style w:type="paragraph" w:styleId="Caption">
    <w:name w:val="caption"/>
    <w:basedOn w:val="Normal"/>
    <w:next w:val="Normal"/>
    <w:qFormat/>
    <w:rsid w:val="001A2F95"/>
    <w:pPr>
      <w:spacing w:before="120" w:after="120"/>
    </w:pPr>
    <w:rPr>
      <w:b/>
      <w:lang w:eastAsia="en-GB"/>
    </w:rPr>
  </w:style>
  <w:style w:type="paragraph" w:styleId="TOC5">
    <w:name w:val="toc 5"/>
    <w:basedOn w:val="TOC4"/>
    <w:uiPriority w:val="39"/>
    <w:rsid w:val="001A2F95"/>
    <w:pPr>
      <w:ind w:left="1701" w:hanging="1701"/>
    </w:pPr>
  </w:style>
  <w:style w:type="paragraph" w:styleId="TOC4">
    <w:name w:val="toc 4"/>
    <w:basedOn w:val="TOC3"/>
    <w:uiPriority w:val="39"/>
    <w:rsid w:val="001A2F95"/>
    <w:pPr>
      <w:ind w:left="1418" w:hanging="1418"/>
    </w:pPr>
  </w:style>
  <w:style w:type="paragraph" w:styleId="TOC3">
    <w:name w:val="toc 3"/>
    <w:basedOn w:val="TOC2"/>
    <w:uiPriority w:val="39"/>
    <w:rsid w:val="001A2F95"/>
    <w:pPr>
      <w:ind w:left="1134" w:hanging="1134"/>
    </w:pPr>
  </w:style>
  <w:style w:type="paragraph" w:styleId="TOC2">
    <w:name w:val="toc 2"/>
    <w:basedOn w:val="TOC1"/>
    <w:uiPriority w:val="39"/>
    <w:rsid w:val="001A2F95"/>
    <w:pPr>
      <w:keepNext w:val="0"/>
      <w:spacing w:before="0"/>
      <w:ind w:left="851" w:hanging="851"/>
    </w:pPr>
    <w:rPr>
      <w:sz w:val="20"/>
    </w:rPr>
  </w:style>
  <w:style w:type="paragraph" w:styleId="Index2">
    <w:name w:val="index 2"/>
    <w:basedOn w:val="Index1"/>
    <w:rsid w:val="001A2F95"/>
    <w:pPr>
      <w:ind w:left="284"/>
    </w:pPr>
  </w:style>
  <w:style w:type="paragraph" w:styleId="Index1">
    <w:name w:val="index 1"/>
    <w:basedOn w:val="Normal"/>
    <w:rsid w:val="001A2F95"/>
    <w:pPr>
      <w:keepLines/>
      <w:spacing w:after="0"/>
    </w:pPr>
  </w:style>
  <w:style w:type="paragraph" w:styleId="DocumentMap">
    <w:name w:val="Document Map"/>
    <w:basedOn w:val="Normal"/>
    <w:link w:val="DocumentMapChar"/>
    <w:rsid w:val="001A2F95"/>
    <w:pPr>
      <w:shd w:val="clear" w:color="auto" w:fill="000080"/>
    </w:pPr>
    <w:rPr>
      <w:rFonts w:ascii="Tahoma" w:hAnsi="Tahoma" w:cs="Tahoma"/>
    </w:rPr>
  </w:style>
  <w:style w:type="paragraph" w:styleId="ListNumber2">
    <w:name w:val="List Number 2"/>
    <w:basedOn w:val="ListNumber"/>
    <w:rsid w:val="001A2F95"/>
    <w:pPr>
      <w:numPr>
        <w:numId w:val="22"/>
      </w:numPr>
    </w:pPr>
  </w:style>
  <w:style w:type="paragraph" w:styleId="ListNumber">
    <w:name w:val="List Number"/>
    <w:basedOn w:val="List"/>
    <w:rsid w:val="001A2F95"/>
    <w:pPr>
      <w:numPr>
        <w:numId w:val="21"/>
      </w:numPr>
    </w:pPr>
    <w:rPr>
      <w:lang w:eastAsia="ja-JP"/>
    </w:rPr>
  </w:style>
  <w:style w:type="paragraph" w:styleId="List">
    <w:name w:val="List"/>
    <w:basedOn w:val="BodyText"/>
    <w:rsid w:val="001A2F95"/>
    <w:pPr>
      <w:ind w:left="568" w:hanging="284"/>
    </w:pPr>
  </w:style>
  <w:style w:type="paragraph" w:styleId="Header">
    <w:name w:val="header"/>
    <w:link w:val="HeaderChar"/>
    <w:rsid w:val="001A2F9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A2F95"/>
    <w:rPr>
      <w:b/>
      <w:position w:val="6"/>
      <w:sz w:val="16"/>
    </w:rPr>
  </w:style>
  <w:style w:type="paragraph" w:styleId="FootnoteText">
    <w:name w:val="footnote text"/>
    <w:basedOn w:val="Normal"/>
    <w:link w:val="FootnoteTextChar"/>
    <w:rsid w:val="001A2F95"/>
    <w:pPr>
      <w:keepLines/>
      <w:spacing w:after="0"/>
      <w:ind w:left="454" w:hanging="454"/>
    </w:pPr>
    <w:rPr>
      <w:sz w:val="16"/>
    </w:rPr>
  </w:style>
  <w:style w:type="paragraph" w:customStyle="1" w:styleId="3GPPHeader">
    <w:name w:val="3GPP_Header"/>
    <w:basedOn w:val="BodyText"/>
    <w:rsid w:val="001A2F95"/>
    <w:pPr>
      <w:tabs>
        <w:tab w:val="left" w:pos="1701"/>
        <w:tab w:val="right" w:pos="9639"/>
      </w:tabs>
      <w:spacing w:after="240"/>
    </w:pPr>
    <w:rPr>
      <w:b/>
      <w:sz w:val="24"/>
    </w:rPr>
  </w:style>
  <w:style w:type="paragraph" w:styleId="TOC9">
    <w:name w:val="toc 9"/>
    <w:basedOn w:val="TOC8"/>
    <w:uiPriority w:val="39"/>
    <w:rsid w:val="001A2F95"/>
    <w:pPr>
      <w:ind w:left="1418" w:hanging="1418"/>
    </w:pPr>
  </w:style>
  <w:style w:type="paragraph" w:styleId="TOC6">
    <w:name w:val="toc 6"/>
    <w:basedOn w:val="TOC5"/>
    <w:next w:val="Normal"/>
    <w:uiPriority w:val="39"/>
    <w:rsid w:val="001A2F95"/>
    <w:pPr>
      <w:ind w:left="1985" w:hanging="1985"/>
    </w:pPr>
  </w:style>
  <w:style w:type="paragraph" w:styleId="TOC7">
    <w:name w:val="toc 7"/>
    <w:basedOn w:val="TOC6"/>
    <w:next w:val="Normal"/>
    <w:uiPriority w:val="39"/>
    <w:rsid w:val="001A2F95"/>
    <w:pPr>
      <w:ind w:left="2268" w:hanging="2268"/>
    </w:pPr>
  </w:style>
  <w:style w:type="paragraph" w:styleId="ListBullet2">
    <w:name w:val="List Bullet 2"/>
    <w:basedOn w:val="ListBullet"/>
    <w:rsid w:val="001A2F95"/>
    <w:pPr>
      <w:numPr>
        <w:numId w:val="17"/>
      </w:numPr>
    </w:pPr>
  </w:style>
  <w:style w:type="paragraph" w:styleId="ListBullet">
    <w:name w:val="List Bullet"/>
    <w:basedOn w:val="List"/>
    <w:rsid w:val="001A2F95"/>
    <w:pPr>
      <w:numPr>
        <w:numId w:val="16"/>
      </w:numPr>
    </w:pPr>
    <w:rPr>
      <w:lang w:eastAsia="ja-JP"/>
    </w:rPr>
  </w:style>
  <w:style w:type="paragraph" w:styleId="ListBullet3">
    <w:name w:val="List Bullet 3"/>
    <w:basedOn w:val="ListBullet2"/>
    <w:rsid w:val="001A2F95"/>
    <w:pPr>
      <w:numPr>
        <w:numId w:val="18"/>
      </w:numPr>
    </w:pPr>
  </w:style>
  <w:style w:type="paragraph" w:customStyle="1" w:styleId="EQ">
    <w:name w:val="EQ"/>
    <w:basedOn w:val="Normal"/>
    <w:next w:val="Normal"/>
    <w:rsid w:val="001A2F95"/>
    <w:pPr>
      <w:keepLines/>
      <w:tabs>
        <w:tab w:val="center" w:pos="4536"/>
        <w:tab w:val="right" w:pos="9072"/>
      </w:tabs>
    </w:pPr>
    <w:rPr>
      <w:noProof/>
    </w:rPr>
  </w:style>
  <w:style w:type="paragraph" w:styleId="List2">
    <w:name w:val="List 2"/>
    <w:basedOn w:val="List"/>
    <w:rsid w:val="001A2F95"/>
    <w:pPr>
      <w:ind w:left="851"/>
    </w:pPr>
    <w:rPr>
      <w:lang w:eastAsia="ja-JP"/>
    </w:rPr>
  </w:style>
  <w:style w:type="paragraph" w:styleId="List3">
    <w:name w:val="List 3"/>
    <w:basedOn w:val="List2"/>
    <w:rsid w:val="001A2F95"/>
    <w:pPr>
      <w:ind w:left="1135"/>
    </w:pPr>
  </w:style>
  <w:style w:type="paragraph" w:styleId="List4">
    <w:name w:val="List 4"/>
    <w:basedOn w:val="List3"/>
    <w:rsid w:val="001A2F95"/>
    <w:pPr>
      <w:ind w:left="1418"/>
    </w:pPr>
  </w:style>
  <w:style w:type="paragraph" w:styleId="List5">
    <w:name w:val="List 5"/>
    <w:basedOn w:val="List4"/>
    <w:rsid w:val="001A2F95"/>
    <w:pPr>
      <w:ind w:left="1702"/>
    </w:pPr>
  </w:style>
  <w:style w:type="paragraph" w:customStyle="1" w:styleId="EditorsNote">
    <w:name w:val="Editor's Note"/>
    <w:basedOn w:val="NO"/>
    <w:link w:val="EditorsNoteChar"/>
    <w:rsid w:val="001A2F95"/>
    <w:rPr>
      <w:color w:val="FF0000"/>
      <w:lang w:val="x-none" w:eastAsia="x-none"/>
    </w:rPr>
  </w:style>
  <w:style w:type="paragraph" w:styleId="ListBullet4">
    <w:name w:val="List Bullet 4"/>
    <w:basedOn w:val="ListBullet3"/>
    <w:rsid w:val="001A2F95"/>
    <w:pPr>
      <w:numPr>
        <w:numId w:val="19"/>
      </w:numPr>
    </w:pPr>
  </w:style>
  <w:style w:type="paragraph" w:styleId="ListBullet5">
    <w:name w:val="List Bullet 5"/>
    <w:basedOn w:val="ListBullet4"/>
    <w:rsid w:val="001A2F95"/>
    <w:pPr>
      <w:numPr>
        <w:numId w:val="20"/>
      </w:numPr>
    </w:pPr>
  </w:style>
  <w:style w:type="paragraph" w:styleId="Footer">
    <w:name w:val="footer"/>
    <w:basedOn w:val="Header"/>
    <w:link w:val="FooterChar"/>
    <w:rsid w:val="001A2F95"/>
    <w:pPr>
      <w:jc w:val="center"/>
    </w:pPr>
    <w:rPr>
      <w:i/>
    </w:rPr>
  </w:style>
  <w:style w:type="paragraph" w:customStyle="1" w:styleId="Reference">
    <w:name w:val="Reference"/>
    <w:basedOn w:val="BodyText"/>
    <w:rsid w:val="001A2F95"/>
    <w:pPr>
      <w:numPr>
        <w:numId w:val="2"/>
      </w:numPr>
    </w:pPr>
  </w:style>
  <w:style w:type="paragraph" w:styleId="BalloonText">
    <w:name w:val="Balloon Text"/>
    <w:basedOn w:val="Normal"/>
    <w:link w:val="BalloonTextChar"/>
    <w:rsid w:val="001A2F95"/>
    <w:pPr>
      <w:spacing w:after="0"/>
    </w:pPr>
    <w:rPr>
      <w:rFonts w:ascii="Segoe UI" w:hAnsi="Segoe UI" w:cs="Segoe UI"/>
      <w:sz w:val="18"/>
      <w:szCs w:val="18"/>
    </w:rPr>
  </w:style>
  <w:style w:type="character" w:styleId="PageNumber">
    <w:name w:val="page number"/>
    <w:basedOn w:val="DefaultParagraphFont"/>
    <w:rsid w:val="001A2F95"/>
  </w:style>
  <w:style w:type="paragraph" w:styleId="BodyText">
    <w:name w:val="Body Text"/>
    <w:basedOn w:val="Normal"/>
    <w:link w:val="BodyTextChar"/>
    <w:rsid w:val="001A2F95"/>
    <w:pPr>
      <w:spacing w:after="120"/>
      <w:jc w:val="both"/>
    </w:pPr>
    <w:rPr>
      <w:rFonts w:ascii="Arial" w:hAnsi="Arial"/>
      <w:lang w:eastAsia="zh-CN"/>
    </w:rPr>
  </w:style>
  <w:style w:type="character" w:styleId="Hyperlink">
    <w:name w:val="Hyperlink"/>
    <w:uiPriority w:val="99"/>
    <w:rsid w:val="001A2F95"/>
    <w:rPr>
      <w:color w:val="0000FF"/>
      <w:u w:val="single"/>
    </w:rPr>
  </w:style>
  <w:style w:type="character" w:styleId="FollowedHyperlink">
    <w:name w:val="FollowedHyperlink"/>
    <w:unhideWhenUsed/>
    <w:rsid w:val="001A2F95"/>
    <w:rPr>
      <w:color w:val="800080"/>
      <w:u w:val="single"/>
    </w:rPr>
  </w:style>
  <w:style w:type="character" w:styleId="CommentReference">
    <w:name w:val="annotation reference"/>
    <w:uiPriority w:val="99"/>
    <w:qFormat/>
    <w:rsid w:val="001A2F95"/>
    <w:rPr>
      <w:sz w:val="16"/>
      <w:szCs w:val="16"/>
    </w:rPr>
  </w:style>
  <w:style w:type="paragraph" w:styleId="CommentText">
    <w:name w:val="annotation text"/>
    <w:basedOn w:val="Normal"/>
    <w:link w:val="CommentTextChar"/>
    <w:uiPriority w:val="99"/>
    <w:qFormat/>
    <w:rsid w:val="001A2F95"/>
  </w:style>
  <w:style w:type="paragraph" w:styleId="CommentSubject">
    <w:name w:val="annotation subject"/>
    <w:basedOn w:val="CommentText"/>
    <w:next w:val="CommentText"/>
    <w:link w:val="CommentSubjectChar"/>
    <w:rsid w:val="001A2F95"/>
    <w:rPr>
      <w:b/>
      <w:bCs/>
    </w:rPr>
  </w:style>
  <w:style w:type="character" w:customStyle="1" w:styleId="Heading1Char">
    <w:name w:val="Heading 1 Char"/>
    <w:link w:val="Heading1"/>
    <w:rsid w:val="001A2F95"/>
    <w:rPr>
      <w:rFonts w:ascii="Arial" w:hAnsi="Arial"/>
      <w:sz w:val="36"/>
      <w:lang w:eastAsia="ja-JP"/>
    </w:rPr>
  </w:style>
  <w:style w:type="paragraph" w:customStyle="1" w:styleId="B1">
    <w:name w:val="B1"/>
    <w:basedOn w:val="List"/>
    <w:link w:val="B1Char1"/>
    <w:rsid w:val="001A2F95"/>
    <w:rPr>
      <w:rFonts w:ascii="Times New Roman" w:hAnsi="Times New Roman"/>
    </w:rPr>
  </w:style>
  <w:style w:type="paragraph" w:customStyle="1" w:styleId="B2">
    <w:name w:val="B2"/>
    <w:basedOn w:val="List2"/>
    <w:link w:val="B2Char"/>
    <w:rsid w:val="001A2F95"/>
    <w:rPr>
      <w:rFonts w:ascii="Times New Roman" w:hAnsi="Times New Roman"/>
    </w:rPr>
  </w:style>
  <w:style w:type="paragraph" w:customStyle="1" w:styleId="B3">
    <w:name w:val="B3"/>
    <w:basedOn w:val="List3"/>
    <w:link w:val="B3Char2"/>
    <w:rsid w:val="001A2F95"/>
    <w:rPr>
      <w:rFonts w:ascii="Times New Roman" w:hAnsi="Times New Roman"/>
    </w:rPr>
  </w:style>
  <w:style w:type="paragraph" w:customStyle="1" w:styleId="B4">
    <w:name w:val="B4"/>
    <w:basedOn w:val="List4"/>
    <w:link w:val="B4Char"/>
    <w:rsid w:val="001A2F95"/>
    <w:rPr>
      <w:rFonts w:ascii="Times New Roman" w:hAnsi="Times New Roman"/>
    </w:rPr>
  </w:style>
  <w:style w:type="paragraph" w:customStyle="1" w:styleId="Proposal">
    <w:name w:val="Proposal"/>
    <w:basedOn w:val="BodyText"/>
    <w:rsid w:val="001A2F95"/>
    <w:pPr>
      <w:numPr>
        <w:numId w:val="3"/>
      </w:numPr>
      <w:tabs>
        <w:tab w:val="clear" w:pos="1304"/>
        <w:tab w:val="left" w:pos="1701"/>
      </w:tabs>
      <w:ind w:left="1701" w:hanging="1701"/>
    </w:pPr>
    <w:rPr>
      <w:b/>
      <w:bCs/>
    </w:rPr>
  </w:style>
  <w:style w:type="character" w:customStyle="1" w:styleId="BodyTextChar">
    <w:name w:val="Body Text Char"/>
    <w:link w:val="BodyText"/>
    <w:rsid w:val="001A2F95"/>
    <w:rPr>
      <w:rFonts w:ascii="Arial" w:hAnsi="Arial"/>
      <w:lang w:eastAsia="zh-CN"/>
    </w:rPr>
  </w:style>
  <w:style w:type="paragraph" w:customStyle="1" w:styleId="B5">
    <w:name w:val="B5"/>
    <w:basedOn w:val="List5"/>
    <w:link w:val="B5Char"/>
    <w:rsid w:val="001A2F95"/>
    <w:rPr>
      <w:rFonts w:ascii="Times New Roman" w:hAnsi="Times New Roman"/>
    </w:rPr>
  </w:style>
  <w:style w:type="paragraph" w:customStyle="1" w:styleId="EX">
    <w:name w:val="EX"/>
    <w:basedOn w:val="Normal"/>
    <w:rsid w:val="001A2F95"/>
    <w:pPr>
      <w:keepLines/>
      <w:ind w:left="1702" w:hanging="1418"/>
    </w:pPr>
  </w:style>
  <w:style w:type="paragraph" w:customStyle="1" w:styleId="EW">
    <w:name w:val="EW"/>
    <w:basedOn w:val="EX"/>
    <w:rsid w:val="001A2F95"/>
    <w:pPr>
      <w:spacing w:after="0"/>
    </w:pPr>
  </w:style>
  <w:style w:type="paragraph" w:customStyle="1" w:styleId="TAL">
    <w:name w:val="TAL"/>
    <w:basedOn w:val="Normal"/>
    <w:link w:val="TALCar"/>
    <w:rsid w:val="001A2F95"/>
    <w:pPr>
      <w:keepNext/>
      <w:keepLines/>
      <w:spacing w:after="0"/>
    </w:pPr>
    <w:rPr>
      <w:rFonts w:ascii="Arial" w:hAnsi="Arial"/>
      <w:sz w:val="18"/>
      <w:lang w:val="x-none" w:eastAsia="x-none"/>
    </w:rPr>
  </w:style>
  <w:style w:type="paragraph" w:customStyle="1" w:styleId="TAC">
    <w:name w:val="TAC"/>
    <w:basedOn w:val="TAL"/>
    <w:rsid w:val="001A2F95"/>
    <w:pPr>
      <w:jc w:val="center"/>
    </w:pPr>
  </w:style>
  <w:style w:type="paragraph" w:customStyle="1" w:styleId="TAH">
    <w:name w:val="TAH"/>
    <w:basedOn w:val="TAC"/>
    <w:link w:val="TAHCar"/>
    <w:rsid w:val="001A2F95"/>
    <w:rPr>
      <w:b/>
    </w:rPr>
  </w:style>
  <w:style w:type="paragraph" w:customStyle="1" w:styleId="TAN">
    <w:name w:val="TAN"/>
    <w:basedOn w:val="TAL"/>
    <w:rsid w:val="001A2F95"/>
    <w:pPr>
      <w:ind w:left="851" w:hanging="851"/>
    </w:pPr>
  </w:style>
  <w:style w:type="paragraph" w:customStyle="1" w:styleId="TAR">
    <w:name w:val="TAR"/>
    <w:basedOn w:val="TAL"/>
    <w:rsid w:val="001A2F95"/>
    <w:pPr>
      <w:jc w:val="right"/>
    </w:pPr>
  </w:style>
  <w:style w:type="paragraph" w:customStyle="1" w:styleId="TH">
    <w:name w:val="TH"/>
    <w:basedOn w:val="Normal"/>
    <w:link w:val="THChar"/>
    <w:rsid w:val="001A2F95"/>
    <w:pPr>
      <w:keepNext/>
      <w:keepLines/>
      <w:spacing w:before="60"/>
      <w:jc w:val="center"/>
    </w:pPr>
    <w:rPr>
      <w:rFonts w:ascii="Arial" w:hAnsi="Arial"/>
      <w:b/>
      <w:lang w:val="x-none" w:eastAsia="x-none"/>
    </w:rPr>
  </w:style>
  <w:style w:type="paragraph" w:customStyle="1" w:styleId="TF">
    <w:name w:val="TF"/>
    <w:basedOn w:val="TH"/>
    <w:link w:val="TFChar"/>
    <w:rsid w:val="001A2F95"/>
    <w:pPr>
      <w:keepNext w:val="0"/>
      <w:spacing w:before="0" w:after="240"/>
    </w:pPr>
  </w:style>
  <w:style w:type="paragraph" w:customStyle="1" w:styleId="TT">
    <w:name w:val="TT"/>
    <w:basedOn w:val="Heading1"/>
    <w:next w:val="Normal"/>
    <w:rsid w:val="001A2F95"/>
    <w:pPr>
      <w:outlineLvl w:val="9"/>
    </w:pPr>
  </w:style>
  <w:style w:type="paragraph" w:customStyle="1" w:styleId="ZA">
    <w:name w:val="ZA"/>
    <w:rsid w:val="001A2F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A2F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A2F9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A2F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A2F95"/>
  </w:style>
  <w:style w:type="paragraph" w:customStyle="1" w:styleId="ZH">
    <w:name w:val="ZH"/>
    <w:rsid w:val="001A2F9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A2F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A2F95"/>
    <w:pPr>
      <w:framePr w:hRule="auto" w:wrap="notBeside" w:y="852"/>
    </w:pPr>
    <w:rPr>
      <w:i w:val="0"/>
      <w:sz w:val="40"/>
    </w:rPr>
  </w:style>
  <w:style w:type="paragraph" w:customStyle="1" w:styleId="ZU">
    <w:name w:val="ZU"/>
    <w:rsid w:val="001A2F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A2F95"/>
    <w:pPr>
      <w:framePr w:wrap="notBeside" w:y="16161"/>
    </w:pPr>
  </w:style>
  <w:style w:type="paragraph" w:customStyle="1" w:styleId="FP">
    <w:name w:val="FP"/>
    <w:basedOn w:val="Normal"/>
    <w:rsid w:val="001A2F95"/>
    <w:pPr>
      <w:spacing w:after="0"/>
    </w:pPr>
  </w:style>
  <w:style w:type="paragraph" w:customStyle="1" w:styleId="Observation">
    <w:name w:val="Observation"/>
    <w:basedOn w:val="Proposal"/>
    <w:qFormat/>
    <w:rsid w:val="001A2F95"/>
    <w:pPr>
      <w:numPr>
        <w:numId w:val="13"/>
      </w:numPr>
      <w:ind w:left="1701" w:hanging="1701"/>
    </w:pPr>
    <w:rPr>
      <w:lang w:eastAsia="ja-JP"/>
    </w:rPr>
  </w:style>
  <w:style w:type="paragraph" w:styleId="TableofFigures">
    <w:name w:val="table of figures"/>
    <w:basedOn w:val="BodyText"/>
    <w:next w:val="Normal"/>
    <w:uiPriority w:val="99"/>
    <w:rsid w:val="001A2F95"/>
    <w:pPr>
      <w:ind w:left="1701" w:hanging="1701"/>
      <w:jc w:val="left"/>
    </w:pPr>
    <w:rPr>
      <w:b/>
    </w:rPr>
  </w:style>
  <w:style w:type="character" w:customStyle="1" w:styleId="B1Char1">
    <w:name w:val="B1 Char1"/>
    <w:link w:val="B1"/>
    <w:qFormat/>
    <w:rsid w:val="001A2F95"/>
    <w:rPr>
      <w:rFonts w:ascii="Times New Roman" w:hAnsi="Times New Roman"/>
      <w:lang w:eastAsia="zh-CN"/>
    </w:rPr>
  </w:style>
  <w:style w:type="character" w:customStyle="1" w:styleId="B2Char">
    <w:name w:val="B2 Char"/>
    <w:link w:val="B2"/>
    <w:qFormat/>
    <w:rsid w:val="001A2F95"/>
    <w:rPr>
      <w:rFonts w:ascii="Times New Roman" w:hAnsi="Times New Roman"/>
      <w:lang w:eastAsia="ja-JP"/>
    </w:rPr>
  </w:style>
  <w:style w:type="character" w:customStyle="1" w:styleId="B3Char2">
    <w:name w:val="B3 Char2"/>
    <w:link w:val="B3"/>
    <w:qFormat/>
    <w:rsid w:val="001A2F95"/>
    <w:rPr>
      <w:rFonts w:ascii="Times New Roman" w:hAnsi="Times New Roman"/>
      <w:lang w:eastAsia="ja-JP"/>
    </w:rPr>
  </w:style>
  <w:style w:type="character" w:customStyle="1" w:styleId="B4Char">
    <w:name w:val="B4 Char"/>
    <w:link w:val="B4"/>
    <w:rsid w:val="001A2F95"/>
    <w:rPr>
      <w:rFonts w:ascii="Times New Roman" w:hAnsi="Times New Roman"/>
      <w:lang w:eastAsia="ja-JP"/>
    </w:rPr>
  </w:style>
  <w:style w:type="character" w:customStyle="1" w:styleId="B5Char">
    <w:name w:val="B5 Char"/>
    <w:link w:val="B5"/>
    <w:rsid w:val="001A2F95"/>
    <w:rPr>
      <w:rFonts w:ascii="Times New Roman" w:hAnsi="Times New Roman"/>
      <w:lang w:eastAsia="ja-JP"/>
    </w:rPr>
  </w:style>
  <w:style w:type="paragraph" w:customStyle="1" w:styleId="B6">
    <w:name w:val="B6"/>
    <w:basedOn w:val="B5"/>
    <w:link w:val="B6Char"/>
    <w:rsid w:val="001A2F95"/>
    <w:pPr>
      <w:ind w:left="1985"/>
    </w:pPr>
  </w:style>
  <w:style w:type="character" w:customStyle="1" w:styleId="B6Char">
    <w:name w:val="B6 Char"/>
    <w:link w:val="B6"/>
    <w:rsid w:val="001A2F95"/>
    <w:rPr>
      <w:rFonts w:ascii="Times New Roman" w:hAnsi="Times New Roman"/>
      <w:lang w:eastAsia="ja-JP"/>
    </w:rPr>
  </w:style>
  <w:style w:type="paragraph" w:customStyle="1" w:styleId="B7">
    <w:name w:val="B7"/>
    <w:basedOn w:val="B6"/>
    <w:link w:val="B7Char"/>
    <w:rsid w:val="001A2F95"/>
    <w:pPr>
      <w:ind w:left="2269"/>
    </w:pPr>
  </w:style>
  <w:style w:type="character" w:customStyle="1" w:styleId="B7Char">
    <w:name w:val="B7 Char"/>
    <w:basedOn w:val="B6Char"/>
    <w:link w:val="B7"/>
    <w:rsid w:val="001A2F95"/>
    <w:rPr>
      <w:rFonts w:ascii="Times New Roman" w:hAnsi="Times New Roman"/>
      <w:lang w:eastAsia="ja-JP"/>
    </w:rPr>
  </w:style>
  <w:style w:type="paragraph" w:customStyle="1" w:styleId="B8">
    <w:name w:val="B8"/>
    <w:basedOn w:val="B7"/>
    <w:qFormat/>
    <w:rsid w:val="001A2F95"/>
    <w:pPr>
      <w:ind w:left="2552"/>
    </w:pPr>
  </w:style>
  <w:style w:type="character" w:customStyle="1" w:styleId="BalloonTextChar">
    <w:name w:val="Balloon Text Char"/>
    <w:link w:val="BalloonText"/>
    <w:rsid w:val="001A2F95"/>
    <w:rPr>
      <w:rFonts w:ascii="Segoe UI" w:hAnsi="Segoe UI" w:cs="Segoe UI"/>
      <w:sz w:val="18"/>
      <w:szCs w:val="18"/>
      <w:lang w:eastAsia="ja-JP"/>
    </w:rPr>
  </w:style>
  <w:style w:type="character" w:customStyle="1" w:styleId="CommentTextChar">
    <w:name w:val="Comment Text Char"/>
    <w:link w:val="CommentText"/>
    <w:uiPriority w:val="99"/>
    <w:qFormat/>
    <w:rsid w:val="001A2F95"/>
    <w:rPr>
      <w:rFonts w:ascii="Times New Roman" w:hAnsi="Times New Roman"/>
      <w:lang w:eastAsia="ja-JP"/>
    </w:rPr>
  </w:style>
  <w:style w:type="character" w:customStyle="1" w:styleId="CommentSubjectChar">
    <w:name w:val="Comment Subject Char"/>
    <w:link w:val="CommentSubject"/>
    <w:rsid w:val="001A2F95"/>
    <w:rPr>
      <w:rFonts w:ascii="Times New Roman" w:hAnsi="Times New Roman"/>
      <w:b/>
      <w:bCs/>
      <w:lang w:eastAsia="ja-JP"/>
    </w:rPr>
  </w:style>
  <w:style w:type="paragraph" w:customStyle="1" w:styleId="CRCoverPage">
    <w:name w:val="CR Cover Page"/>
    <w:link w:val="CRCoverPageZchn"/>
    <w:rsid w:val="001A2F95"/>
    <w:pPr>
      <w:spacing w:after="120"/>
    </w:pPr>
    <w:rPr>
      <w:rFonts w:ascii="Arial" w:hAnsi="Arial"/>
      <w:lang w:eastAsia="ko-KR"/>
    </w:rPr>
  </w:style>
  <w:style w:type="character" w:customStyle="1" w:styleId="CRCoverPageZchn">
    <w:name w:val="CR Cover Page Zchn"/>
    <w:link w:val="CRCoverPage"/>
    <w:rsid w:val="001A2F95"/>
    <w:rPr>
      <w:rFonts w:ascii="Arial" w:hAnsi="Arial"/>
      <w:lang w:eastAsia="ko-KR"/>
    </w:rPr>
  </w:style>
  <w:style w:type="paragraph" w:customStyle="1" w:styleId="Doc-text2">
    <w:name w:val="Doc-text2"/>
    <w:basedOn w:val="Normal"/>
    <w:link w:val="Doc-text2Char"/>
    <w:qFormat/>
    <w:rsid w:val="001A2F9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A2F95"/>
    <w:rPr>
      <w:rFonts w:ascii="Arial" w:eastAsia="MS Mincho" w:hAnsi="Arial"/>
      <w:szCs w:val="24"/>
      <w:lang w:val="x-none" w:eastAsia="x-none"/>
    </w:rPr>
  </w:style>
  <w:style w:type="character" w:customStyle="1" w:styleId="DocumentMapChar">
    <w:name w:val="Document Map Char"/>
    <w:link w:val="DocumentMap"/>
    <w:rsid w:val="001A2F95"/>
    <w:rPr>
      <w:rFonts w:ascii="Tahoma" w:hAnsi="Tahoma" w:cs="Tahoma"/>
      <w:shd w:val="clear" w:color="auto" w:fill="000080"/>
      <w:lang w:eastAsia="ja-JP"/>
    </w:rPr>
  </w:style>
  <w:style w:type="paragraph" w:customStyle="1" w:styleId="NO">
    <w:name w:val="NO"/>
    <w:basedOn w:val="Normal"/>
    <w:link w:val="NOChar"/>
    <w:rsid w:val="001A2F95"/>
    <w:pPr>
      <w:keepLines/>
      <w:ind w:left="1135" w:hanging="851"/>
    </w:pPr>
  </w:style>
  <w:style w:type="character" w:customStyle="1" w:styleId="NOChar">
    <w:name w:val="NO Char"/>
    <w:link w:val="NO"/>
    <w:qFormat/>
    <w:rsid w:val="001A2F95"/>
    <w:rPr>
      <w:rFonts w:ascii="Times New Roman" w:hAnsi="Times New Roman"/>
      <w:lang w:eastAsia="ja-JP"/>
    </w:rPr>
  </w:style>
  <w:style w:type="character" w:customStyle="1" w:styleId="EditorsNoteChar">
    <w:name w:val="Editor's Note Char"/>
    <w:link w:val="EditorsNote"/>
    <w:rsid w:val="001A2F95"/>
    <w:rPr>
      <w:rFonts w:ascii="Times New Roman" w:hAnsi="Times New Roman"/>
      <w:color w:val="FF0000"/>
      <w:lang w:val="x-none" w:eastAsia="x-none"/>
    </w:rPr>
  </w:style>
  <w:style w:type="paragraph" w:customStyle="1" w:styleId="EmailDiscussion">
    <w:name w:val="EmailDiscussion"/>
    <w:basedOn w:val="Normal"/>
    <w:next w:val="Normal"/>
    <w:rsid w:val="001A2F95"/>
    <w:pPr>
      <w:numPr>
        <w:numId w:val="14"/>
      </w:numPr>
      <w:spacing w:before="40" w:after="0"/>
    </w:pPr>
    <w:rPr>
      <w:rFonts w:ascii="Arial" w:eastAsia="MS Mincho" w:hAnsi="Arial"/>
      <w:b/>
      <w:szCs w:val="24"/>
      <w:lang w:eastAsia="en-GB"/>
    </w:rPr>
  </w:style>
  <w:style w:type="character" w:styleId="Emphasis">
    <w:name w:val="Emphasis"/>
    <w:qFormat/>
    <w:rsid w:val="001A2F95"/>
    <w:rPr>
      <w:i/>
      <w:iCs/>
    </w:rPr>
  </w:style>
  <w:style w:type="paragraph" w:customStyle="1" w:styleId="FigureTitle">
    <w:name w:val="Figure_Title"/>
    <w:basedOn w:val="Normal"/>
    <w:next w:val="Normal"/>
    <w:rsid w:val="001A2F9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A2F95"/>
    <w:rPr>
      <w:rFonts w:ascii="Arial" w:hAnsi="Arial"/>
      <w:b/>
      <w:noProof/>
      <w:sz w:val="18"/>
      <w:lang w:eastAsia="ja-JP"/>
    </w:rPr>
  </w:style>
  <w:style w:type="character" w:customStyle="1" w:styleId="FooterChar">
    <w:name w:val="Footer Char"/>
    <w:link w:val="Footer"/>
    <w:rsid w:val="001A2F95"/>
    <w:rPr>
      <w:rFonts w:ascii="Arial" w:hAnsi="Arial"/>
      <w:b/>
      <w:i/>
      <w:noProof/>
      <w:sz w:val="18"/>
      <w:lang w:eastAsia="ja-JP"/>
    </w:rPr>
  </w:style>
  <w:style w:type="character" w:customStyle="1" w:styleId="FootnoteTextChar">
    <w:name w:val="Footnote Text Char"/>
    <w:link w:val="FootnoteText"/>
    <w:rsid w:val="001A2F95"/>
    <w:rPr>
      <w:rFonts w:ascii="Times New Roman" w:hAnsi="Times New Roman"/>
      <w:sz w:val="16"/>
      <w:lang w:eastAsia="ja-JP"/>
    </w:rPr>
  </w:style>
  <w:style w:type="paragraph" w:customStyle="1" w:styleId="Guidance">
    <w:name w:val="Guidance"/>
    <w:basedOn w:val="Normal"/>
    <w:rsid w:val="001A2F95"/>
    <w:rPr>
      <w:i/>
      <w:color w:val="0000FF"/>
    </w:rPr>
  </w:style>
  <w:style w:type="character" w:customStyle="1" w:styleId="Heading2Char">
    <w:name w:val="Heading 2 Char"/>
    <w:link w:val="Heading2"/>
    <w:rsid w:val="001A2F95"/>
    <w:rPr>
      <w:rFonts w:ascii="Arial" w:hAnsi="Arial"/>
      <w:sz w:val="32"/>
      <w:lang w:eastAsia="ja-JP"/>
    </w:rPr>
  </w:style>
  <w:style w:type="character" w:customStyle="1" w:styleId="Heading3Char">
    <w:name w:val="Heading 3 Char"/>
    <w:link w:val="Heading3"/>
    <w:rsid w:val="001A2F95"/>
    <w:rPr>
      <w:rFonts w:ascii="Arial" w:hAnsi="Arial"/>
      <w:sz w:val="28"/>
      <w:lang w:eastAsia="ja-JP"/>
    </w:rPr>
  </w:style>
  <w:style w:type="character" w:customStyle="1" w:styleId="Heading4Char">
    <w:name w:val="Heading 4 Char"/>
    <w:link w:val="Heading4"/>
    <w:rsid w:val="001A2F95"/>
    <w:rPr>
      <w:rFonts w:ascii="Arial" w:hAnsi="Arial"/>
      <w:sz w:val="24"/>
      <w:lang w:eastAsia="ja-JP"/>
    </w:rPr>
  </w:style>
  <w:style w:type="character" w:customStyle="1" w:styleId="Heading5Char">
    <w:name w:val="Heading 5 Char"/>
    <w:link w:val="Heading5"/>
    <w:rsid w:val="001A2F95"/>
    <w:rPr>
      <w:rFonts w:ascii="Arial" w:hAnsi="Arial"/>
      <w:sz w:val="22"/>
      <w:lang w:eastAsia="ja-JP"/>
    </w:rPr>
  </w:style>
  <w:style w:type="paragraph" w:customStyle="1" w:styleId="H6">
    <w:name w:val="H6"/>
    <w:basedOn w:val="Heading5"/>
    <w:next w:val="Normal"/>
    <w:rsid w:val="001A2F95"/>
    <w:pPr>
      <w:ind w:left="1985" w:hanging="1985"/>
      <w:outlineLvl w:val="9"/>
    </w:pPr>
    <w:rPr>
      <w:sz w:val="20"/>
    </w:rPr>
  </w:style>
  <w:style w:type="character" w:customStyle="1" w:styleId="Heading6Char">
    <w:name w:val="Heading 6 Char"/>
    <w:link w:val="Heading6"/>
    <w:rsid w:val="001A2F95"/>
    <w:rPr>
      <w:rFonts w:ascii="Arial" w:hAnsi="Arial"/>
      <w:lang w:eastAsia="ja-JP"/>
    </w:rPr>
  </w:style>
  <w:style w:type="character" w:customStyle="1" w:styleId="Heading7Char">
    <w:name w:val="Heading 7 Char"/>
    <w:link w:val="Heading7"/>
    <w:rsid w:val="001A2F95"/>
    <w:rPr>
      <w:rFonts w:ascii="Arial" w:hAnsi="Arial"/>
      <w:lang w:eastAsia="ja-JP"/>
    </w:rPr>
  </w:style>
  <w:style w:type="character" w:customStyle="1" w:styleId="Heading8Char">
    <w:name w:val="Heading 8 Char"/>
    <w:link w:val="Heading8"/>
    <w:rsid w:val="001A2F95"/>
    <w:rPr>
      <w:rFonts w:ascii="Arial" w:hAnsi="Arial"/>
      <w:sz w:val="36"/>
      <w:lang w:eastAsia="ja-JP"/>
    </w:rPr>
  </w:style>
  <w:style w:type="character" w:customStyle="1" w:styleId="Heading9Char">
    <w:name w:val="Heading 9 Char"/>
    <w:link w:val="Heading9"/>
    <w:rsid w:val="001A2F95"/>
    <w:rPr>
      <w:rFonts w:ascii="Arial" w:hAnsi="Arial"/>
      <w:sz w:val="36"/>
      <w:lang w:eastAsia="ja-JP"/>
    </w:rPr>
  </w:style>
  <w:style w:type="character" w:styleId="HTMLCode">
    <w:name w:val="HTML Code"/>
    <w:uiPriority w:val="99"/>
    <w:unhideWhenUsed/>
    <w:rsid w:val="001A2F95"/>
    <w:rPr>
      <w:rFonts w:ascii="Courier New" w:eastAsia="Times New Roman" w:hAnsi="Courier New" w:cs="Courier New"/>
      <w:sz w:val="20"/>
      <w:szCs w:val="20"/>
    </w:rPr>
  </w:style>
  <w:style w:type="paragraph" w:styleId="IndexHeading">
    <w:name w:val="index heading"/>
    <w:basedOn w:val="Normal"/>
    <w:next w:val="Normal"/>
    <w:rsid w:val="001A2F95"/>
    <w:pPr>
      <w:pBdr>
        <w:top w:val="single" w:sz="12" w:space="0" w:color="auto"/>
      </w:pBdr>
      <w:spacing w:before="360" w:after="240"/>
    </w:pPr>
    <w:rPr>
      <w:b/>
      <w:i/>
      <w:sz w:val="26"/>
      <w:lang w:eastAsia="en-GB"/>
    </w:rPr>
  </w:style>
  <w:style w:type="paragraph" w:customStyle="1" w:styleId="LD">
    <w:name w:val="LD"/>
    <w:rsid w:val="001A2F9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A2F9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A2F95"/>
    <w:rPr>
      <w:rFonts w:ascii="Calibri" w:eastAsia="Calibri" w:hAnsi="Calibri"/>
      <w:sz w:val="22"/>
      <w:szCs w:val="22"/>
      <w:lang w:val="x-none" w:eastAsia="en-US"/>
    </w:rPr>
  </w:style>
  <w:style w:type="paragraph" w:customStyle="1" w:styleId="NF">
    <w:name w:val="NF"/>
    <w:basedOn w:val="NO"/>
    <w:rsid w:val="001A2F95"/>
    <w:pPr>
      <w:keepNext/>
      <w:spacing w:after="0"/>
    </w:pPr>
    <w:rPr>
      <w:rFonts w:ascii="Arial" w:hAnsi="Arial"/>
      <w:sz w:val="18"/>
    </w:rPr>
  </w:style>
  <w:style w:type="paragraph" w:customStyle="1" w:styleId="NW">
    <w:name w:val="NW"/>
    <w:basedOn w:val="NO"/>
    <w:rsid w:val="001A2F95"/>
    <w:pPr>
      <w:spacing w:after="0"/>
    </w:pPr>
  </w:style>
  <w:style w:type="paragraph" w:customStyle="1" w:styleId="PL">
    <w:name w:val="PL"/>
    <w:link w:val="PLChar"/>
    <w:qFormat/>
    <w:rsid w:val="001A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A2F95"/>
    <w:rPr>
      <w:rFonts w:ascii="Courier New" w:eastAsia="Batang" w:hAnsi="Courier New"/>
      <w:noProof/>
      <w:sz w:val="16"/>
      <w:shd w:val="clear" w:color="auto" w:fill="E6E6E6"/>
      <w:lang w:eastAsia="sv-SE"/>
    </w:rPr>
  </w:style>
  <w:style w:type="paragraph" w:styleId="PlainText">
    <w:name w:val="Plain Text"/>
    <w:basedOn w:val="Normal"/>
    <w:link w:val="PlainTextChar"/>
    <w:rsid w:val="001A2F95"/>
    <w:rPr>
      <w:rFonts w:ascii="Courier New" w:hAnsi="Courier New"/>
      <w:lang w:val="nb-NO"/>
    </w:rPr>
  </w:style>
  <w:style w:type="character" w:customStyle="1" w:styleId="PlainTextChar">
    <w:name w:val="Plain Text Char"/>
    <w:link w:val="PlainText"/>
    <w:rsid w:val="001A2F95"/>
    <w:rPr>
      <w:rFonts w:ascii="Courier New" w:hAnsi="Courier New"/>
      <w:lang w:val="nb-NO" w:eastAsia="ja-JP"/>
    </w:rPr>
  </w:style>
  <w:style w:type="character" w:styleId="Strong">
    <w:name w:val="Strong"/>
    <w:uiPriority w:val="22"/>
    <w:qFormat/>
    <w:rsid w:val="001A2F95"/>
    <w:rPr>
      <w:b/>
      <w:bCs/>
    </w:rPr>
  </w:style>
  <w:style w:type="table" w:styleId="TableGrid">
    <w:name w:val="Table Grid"/>
    <w:basedOn w:val="TableNormal"/>
    <w:uiPriority w:val="39"/>
    <w:rsid w:val="001A2F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A2F95"/>
    <w:rPr>
      <w:rFonts w:ascii="Arial" w:hAnsi="Arial"/>
      <w:sz w:val="18"/>
      <w:lang w:val="x-none" w:eastAsia="x-none"/>
    </w:rPr>
  </w:style>
  <w:style w:type="character" w:customStyle="1" w:styleId="TAHCar">
    <w:name w:val="TAH Car"/>
    <w:link w:val="TAH"/>
    <w:locked/>
    <w:rsid w:val="001A2F95"/>
    <w:rPr>
      <w:rFonts w:ascii="Arial" w:hAnsi="Arial"/>
      <w:b/>
      <w:sz w:val="18"/>
      <w:lang w:val="x-none" w:eastAsia="x-none"/>
    </w:rPr>
  </w:style>
  <w:style w:type="character" w:customStyle="1" w:styleId="THChar">
    <w:name w:val="TH Char"/>
    <w:link w:val="TH"/>
    <w:rsid w:val="001A2F95"/>
    <w:rPr>
      <w:rFonts w:ascii="Arial" w:hAnsi="Arial"/>
      <w:b/>
      <w:lang w:val="x-none" w:eastAsia="x-none"/>
    </w:rPr>
  </w:style>
  <w:style w:type="paragraph" w:customStyle="1" w:styleId="TAJ">
    <w:name w:val="TAJ"/>
    <w:basedOn w:val="TH"/>
    <w:rsid w:val="001A2F95"/>
  </w:style>
  <w:style w:type="paragraph" w:customStyle="1" w:styleId="TALCharChar">
    <w:name w:val="TAL Char Char"/>
    <w:basedOn w:val="Normal"/>
    <w:link w:val="TALCharCharChar"/>
    <w:rsid w:val="001A2F9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A2F95"/>
    <w:rPr>
      <w:rFonts w:ascii="Arial" w:eastAsia="Malgun Gothic" w:hAnsi="Arial"/>
      <w:sz w:val="18"/>
      <w:lang w:val="x-none" w:eastAsia="x-none"/>
    </w:rPr>
  </w:style>
  <w:style w:type="character" w:customStyle="1" w:styleId="TFChar">
    <w:name w:val="TF Char"/>
    <w:link w:val="TF"/>
    <w:rsid w:val="001A2F95"/>
    <w:rPr>
      <w:rFonts w:ascii="Arial" w:hAnsi="Arial"/>
      <w:b/>
      <w:lang w:val="x-none" w:eastAsia="x-none"/>
    </w:rPr>
  </w:style>
  <w:style w:type="paragraph" w:styleId="ListContinue">
    <w:name w:val="List Continue"/>
    <w:basedOn w:val="Normal"/>
    <w:rsid w:val="001A2F95"/>
    <w:pPr>
      <w:spacing w:after="120"/>
      <w:ind w:left="283"/>
      <w:contextualSpacing/>
    </w:pPr>
    <w:rPr>
      <w:rFonts w:ascii="Arial" w:hAnsi="Arial"/>
    </w:rPr>
  </w:style>
  <w:style w:type="paragraph" w:styleId="ListContinue2">
    <w:name w:val="List Continue 2"/>
    <w:basedOn w:val="Normal"/>
    <w:rsid w:val="001A2F95"/>
    <w:pPr>
      <w:spacing w:after="120"/>
      <w:ind w:left="566"/>
      <w:contextualSpacing/>
    </w:pPr>
    <w:rPr>
      <w:rFonts w:ascii="Arial" w:hAnsi="Arial"/>
    </w:rPr>
  </w:style>
  <w:style w:type="paragraph" w:styleId="ListNumber3">
    <w:name w:val="List Number 3"/>
    <w:basedOn w:val="ListNumber2"/>
    <w:rsid w:val="001A2F95"/>
    <w:pPr>
      <w:numPr>
        <w:numId w:val="10"/>
      </w:numPr>
      <w:contextualSpacing/>
    </w:pPr>
  </w:style>
  <w:style w:type="paragraph" w:styleId="Revision">
    <w:name w:val="Revision"/>
    <w:hidden/>
    <w:uiPriority w:val="99"/>
    <w:semiHidden/>
    <w:rsid w:val="008D1D6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800650">
      <w:bodyDiv w:val="1"/>
      <w:marLeft w:val="0"/>
      <w:marRight w:val="0"/>
      <w:marTop w:val="0"/>
      <w:marBottom w:val="0"/>
      <w:divBdr>
        <w:top w:val="none" w:sz="0" w:space="0" w:color="auto"/>
        <w:left w:val="none" w:sz="0" w:space="0" w:color="auto"/>
        <w:bottom w:val="none" w:sz="0" w:space="0" w:color="auto"/>
        <w:right w:val="none" w:sz="0" w:space="0" w:color="auto"/>
      </w:divBdr>
    </w:div>
    <w:div w:id="814294781">
      <w:bodyDiv w:val="1"/>
      <w:marLeft w:val="0"/>
      <w:marRight w:val="0"/>
      <w:marTop w:val="0"/>
      <w:marBottom w:val="0"/>
      <w:divBdr>
        <w:top w:val="none" w:sz="0" w:space="0" w:color="auto"/>
        <w:left w:val="none" w:sz="0" w:space="0" w:color="auto"/>
        <w:bottom w:val="none" w:sz="0" w:space="0" w:color="auto"/>
        <w:right w:val="none" w:sz="0" w:space="0" w:color="auto"/>
      </w:divBdr>
    </w:div>
    <w:div w:id="1313096229">
      <w:bodyDiv w:val="1"/>
      <w:marLeft w:val="0"/>
      <w:marRight w:val="0"/>
      <w:marTop w:val="0"/>
      <w:marBottom w:val="0"/>
      <w:divBdr>
        <w:top w:val="none" w:sz="0" w:space="0" w:color="auto"/>
        <w:left w:val="none" w:sz="0" w:space="0" w:color="auto"/>
        <w:bottom w:val="none" w:sz="0" w:space="0" w:color="auto"/>
        <w:right w:val="none" w:sz="0" w:space="0" w:color="auto"/>
      </w:divBdr>
    </w:div>
    <w:div w:id="1416049917">
      <w:bodyDiv w:val="1"/>
      <w:marLeft w:val="0"/>
      <w:marRight w:val="0"/>
      <w:marTop w:val="0"/>
      <w:marBottom w:val="0"/>
      <w:divBdr>
        <w:top w:val="none" w:sz="0" w:space="0" w:color="auto"/>
        <w:left w:val="none" w:sz="0" w:space="0" w:color="auto"/>
        <w:bottom w:val="none" w:sz="0" w:space="0" w:color="auto"/>
        <w:right w:val="none" w:sz="0" w:space="0" w:color="auto"/>
      </w:divBdr>
    </w:div>
    <w:div w:id="171292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5NUHHDQN7SK2-1476151046-22357</_dlc_DocId>
    <_dlc_DocIdUrl xmlns="f166a696-7b5b-4ccd-9f0c-ffde0cceec81">
      <Url>https://ericsson.sharepoint.com/sites/star/_layouts/15/DocIdRedir.aspx?ID=5NUHHDQN7SK2-1476151046-22357</Url>
      <Description>5NUHHDQN7SK2-1476151046-22357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31271-8F12-4D72-B521-8971917DF836}">
  <ds:schemaRefs>
    <ds:schemaRef ds:uri="Microsoft.SharePoint.Taxonomy.ContentTypeSync"/>
  </ds:schemaRefs>
</ds:datastoreItem>
</file>

<file path=customXml/itemProps2.xml><?xml version="1.0" encoding="utf-8"?>
<ds:datastoreItem xmlns:ds="http://schemas.openxmlformats.org/officeDocument/2006/customXml" ds:itemID="{4E412CF0-225F-45FF-A934-6DCBFBFA9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4306FF-61AB-44BE-A142-41B11D0B761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3B5A60-6421-4D79-AA8E-76D95ABA71D7}">
  <ds:schemaRefs>
    <ds:schemaRef ds:uri="http://schemas.microsoft.com/sharepoint/v3/contenttype/forms"/>
  </ds:schemaRefs>
</ds:datastoreItem>
</file>

<file path=customXml/itemProps5.xml><?xml version="1.0" encoding="utf-8"?>
<ds:datastoreItem xmlns:ds="http://schemas.openxmlformats.org/officeDocument/2006/customXml" ds:itemID="{5941028B-4256-47F0-A643-5728FBA623A0}">
  <ds:schemaRefs>
    <ds:schemaRef ds:uri="http://schemas.microsoft.com/sharepoint/events"/>
  </ds:schemaRefs>
</ds:datastoreItem>
</file>

<file path=customXml/itemProps6.xml><?xml version="1.0" encoding="utf-8"?>
<ds:datastoreItem xmlns:ds="http://schemas.openxmlformats.org/officeDocument/2006/customXml" ds:itemID="{597E2714-5284-43C9-A90B-FAD1775F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221</TotalTime>
  <Pages>6</Pages>
  <Words>2368</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386</cp:revision>
  <cp:lastPrinted>2008-01-31T07:09:00Z</cp:lastPrinted>
  <dcterms:created xsi:type="dcterms:W3CDTF">2018-05-01T10:38:00Z</dcterms:created>
  <dcterms:modified xsi:type="dcterms:W3CDTF">2018-05-09T20:30:00Z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1ef21602-1540-496f-8b6d-0996f2a0a9f4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